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8E587" w14:textId="207B32A1" w:rsidR="004152F3" w:rsidRPr="00AA3054" w:rsidRDefault="004152F3" w:rsidP="004152F3">
      <w:pPr>
        <w:pStyle w:val="3GPPHeader"/>
        <w:spacing w:after="60"/>
      </w:pPr>
      <w:r w:rsidRPr="00AA3054">
        <w:t xml:space="preserve">3GPP TSG-RAN WG2 </w:t>
      </w:r>
      <w:r w:rsidR="006C5CC9" w:rsidRPr="00AA3054">
        <w:t>Meeting #9</w:t>
      </w:r>
      <w:r w:rsidR="008D7319" w:rsidRPr="00AA3054">
        <w:t>8</w:t>
      </w:r>
      <w:r w:rsidRPr="00AA3054">
        <w:tab/>
      </w:r>
      <w:r w:rsidR="00187D21" w:rsidRPr="00AA3054">
        <w:rPr>
          <w:sz w:val="32"/>
        </w:rPr>
        <w:t>Tdoc R</w:t>
      </w:r>
      <w:r w:rsidR="00B6527E" w:rsidRPr="00AA3054">
        <w:rPr>
          <w:sz w:val="32"/>
        </w:rPr>
        <w:t>2-17</w:t>
      </w:r>
      <w:r w:rsidR="00AA3054" w:rsidRPr="00AA3054">
        <w:rPr>
          <w:sz w:val="32"/>
        </w:rPr>
        <w:t>04395</w:t>
      </w:r>
    </w:p>
    <w:p w14:paraId="10FA4B94" w14:textId="528B14C2" w:rsidR="004152F3" w:rsidRPr="00AA3054" w:rsidRDefault="008D7319" w:rsidP="004152F3">
      <w:pPr>
        <w:pStyle w:val="3GPPHeader"/>
        <w:spacing w:after="60"/>
        <w:rPr>
          <w:b w:val="0"/>
          <w:noProof/>
        </w:rPr>
      </w:pPr>
      <w:r w:rsidRPr="00AA3054">
        <w:t>Hangzhou</w:t>
      </w:r>
      <w:r w:rsidR="004152F3" w:rsidRPr="00AA3054">
        <w:t xml:space="preserve">, </w:t>
      </w:r>
      <w:r w:rsidR="00AA3054" w:rsidRPr="00AA3054">
        <w:t xml:space="preserve">P.R. </w:t>
      </w:r>
      <w:r w:rsidRPr="00AA3054">
        <w:t>China</w:t>
      </w:r>
      <w:r w:rsidR="00362A1C" w:rsidRPr="00AA3054">
        <w:t xml:space="preserve">, </w:t>
      </w:r>
      <w:r w:rsidR="00AA3054" w:rsidRPr="00AA3054">
        <w:t>15</w:t>
      </w:r>
      <w:r w:rsidR="00AA3054" w:rsidRPr="00AA3054">
        <w:rPr>
          <w:vertAlign w:val="superscript"/>
        </w:rPr>
        <w:t>th</w:t>
      </w:r>
      <w:r w:rsidR="00AA3054" w:rsidRPr="00AA3054">
        <w:t xml:space="preserve"> – 19</w:t>
      </w:r>
      <w:r w:rsidR="00AA3054" w:rsidRPr="00AA3054">
        <w:rPr>
          <w:vertAlign w:val="superscript"/>
        </w:rPr>
        <w:t>th</w:t>
      </w:r>
      <w:r w:rsidR="00AA3054" w:rsidRPr="00AA3054">
        <w:t xml:space="preserve"> May</w:t>
      </w:r>
      <w:r w:rsidR="00362A1C" w:rsidRPr="00AA3054">
        <w:t xml:space="preserve">, </w:t>
      </w:r>
      <w:r w:rsidR="004152F3" w:rsidRPr="00AA3054">
        <w:t>2017</w:t>
      </w:r>
    </w:p>
    <w:p w14:paraId="6D3236F1" w14:textId="77777777" w:rsidR="004152F3" w:rsidRPr="00AA3054" w:rsidRDefault="004152F3" w:rsidP="004152F3">
      <w:pPr>
        <w:pStyle w:val="3GPPHeader"/>
      </w:pPr>
    </w:p>
    <w:p w14:paraId="3A72B503" w14:textId="6351B045" w:rsidR="004152F3" w:rsidRPr="0070077A" w:rsidRDefault="004152F3" w:rsidP="004152F3">
      <w:pPr>
        <w:pStyle w:val="3GPPHeader"/>
        <w:rPr>
          <w:sz w:val="22"/>
        </w:rPr>
      </w:pPr>
      <w:r w:rsidRPr="00AA3054">
        <w:rPr>
          <w:sz w:val="22"/>
        </w:rPr>
        <w:t>Agenda Item:</w:t>
      </w:r>
      <w:r w:rsidRPr="00AA3054">
        <w:rPr>
          <w:sz w:val="22"/>
        </w:rPr>
        <w:tab/>
      </w:r>
      <w:r w:rsidR="00B6622A" w:rsidRPr="00AA3054">
        <w:rPr>
          <w:sz w:val="22"/>
        </w:rPr>
        <w:t>10.</w:t>
      </w:r>
      <w:r w:rsidR="00221950" w:rsidRPr="00AA3054">
        <w:rPr>
          <w:sz w:val="22"/>
        </w:rPr>
        <w:t>2.2</w:t>
      </w:r>
    </w:p>
    <w:p w14:paraId="5D96F87F" w14:textId="77777777" w:rsidR="004152F3" w:rsidRPr="00CE0424" w:rsidRDefault="004152F3" w:rsidP="004152F3">
      <w:pPr>
        <w:pStyle w:val="3GPPHeader"/>
        <w:rPr>
          <w:sz w:val="22"/>
        </w:rPr>
      </w:pPr>
      <w:r>
        <w:rPr>
          <w:sz w:val="22"/>
        </w:rPr>
        <w:t>Source:</w:t>
      </w:r>
      <w:r w:rsidRPr="00CE0424">
        <w:rPr>
          <w:sz w:val="22"/>
        </w:rPr>
        <w:tab/>
        <w:t>Ericsson</w:t>
      </w:r>
    </w:p>
    <w:p w14:paraId="03C81A20" w14:textId="2FEE18B3" w:rsidR="004152F3" w:rsidRPr="00CE0424" w:rsidRDefault="004152F3" w:rsidP="004152F3">
      <w:pPr>
        <w:pStyle w:val="3GPPHeader"/>
        <w:rPr>
          <w:sz w:val="22"/>
        </w:rPr>
      </w:pPr>
      <w:r>
        <w:rPr>
          <w:sz w:val="22"/>
        </w:rPr>
        <w:t>Title:</w:t>
      </w:r>
      <w:r w:rsidRPr="00CE0424">
        <w:rPr>
          <w:sz w:val="22"/>
        </w:rPr>
        <w:tab/>
      </w:r>
      <w:r w:rsidR="008D7319">
        <w:rPr>
          <w:sz w:val="22"/>
        </w:rPr>
        <w:t xml:space="preserve">Further details on </w:t>
      </w:r>
      <w:r w:rsidR="00AA3054">
        <w:rPr>
          <w:sz w:val="22"/>
        </w:rPr>
        <w:t>mixed numerologies and idle mode operation</w:t>
      </w:r>
    </w:p>
    <w:p w14:paraId="2E9EE603" w14:textId="37392523" w:rsidR="004152F3" w:rsidRPr="00CE0424" w:rsidRDefault="004152F3" w:rsidP="004152F3">
      <w:pPr>
        <w:pStyle w:val="3GPPHeader"/>
        <w:rPr>
          <w:sz w:val="22"/>
        </w:rPr>
      </w:pPr>
      <w:r w:rsidRPr="00CE0424">
        <w:rPr>
          <w:sz w:val="22"/>
        </w:rPr>
        <w:t>Document for:</w:t>
      </w:r>
      <w:r w:rsidRPr="00CE0424">
        <w:rPr>
          <w:sz w:val="22"/>
        </w:rPr>
        <w:tab/>
      </w:r>
      <w:r w:rsidRPr="00084E42">
        <w:rPr>
          <w:sz w:val="22"/>
        </w:rPr>
        <w:t>Discussion</w:t>
      </w:r>
    </w:p>
    <w:p w14:paraId="7AA02FB5" w14:textId="77777777" w:rsidR="00E90E49" w:rsidRDefault="00E90E49" w:rsidP="00CE0424">
      <w:pPr>
        <w:pStyle w:val="Heading1"/>
      </w:pPr>
      <w:r w:rsidRPr="00CE0424">
        <w:t>Introduction</w:t>
      </w:r>
    </w:p>
    <w:p w14:paraId="0660B30A" w14:textId="52D32FEE" w:rsidR="00BD1B6A" w:rsidRDefault="008D7319" w:rsidP="0016425E">
      <w:pPr>
        <w:tabs>
          <w:tab w:val="left" w:pos="6752"/>
        </w:tabs>
        <w:rPr>
          <w:rFonts w:cs="Arial"/>
        </w:rPr>
      </w:pPr>
      <w:bookmarkStart w:id="0" w:name="_Ref178064866"/>
      <w:r>
        <w:rPr>
          <w:rFonts w:cs="Arial"/>
        </w:rPr>
        <w:t>In RAN2#97bis, the following was agreed</w:t>
      </w:r>
      <w:r w:rsidR="00362A1C">
        <w:rPr>
          <w:rFonts w:cs="Arial"/>
        </w:rPr>
        <w:t>:</w:t>
      </w:r>
    </w:p>
    <w:p w14:paraId="5EF0F211" w14:textId="77777777" w:rsidR="008D7319" w:rsidRPr="001349C4" w:rsidRDefault="008D7319" w:rsidP="008D7319">
      <w:pPr>
        <w:pStyle w:val="Doc-text2"/>
        <w:pBdr>
          <w:top w:val="single" w:sz="4" w:space="1" w:color="auto"/>
          <w:left w:val="single" w:sz="4" w:space="4" w:color="auto"/>
          <w:bottom w:val="single" w:sz="4" w:space="1" w:color="auto"/>
          <w:right w:val="single" w:sz="4" w:space="4" w:color="auto"/>
        </w:pBdr>
      </w:pPr>
      <w:r w:rsidRPr="001349C4">
        <w:t>Agreement</w:t>
      </w:r>
    </w:p>
    <w:p w14:paraId="5C83546F" w14:textId="77777777" w:rsidR="008D7319" w:rsidRPr="001349C4" w:rsidRDefault="008D7319" w:rsidP="008D7319">
      <w:pPr>
        <w:pStyle w:val="Doc-text2"/>
        <w:pBdr>
          <w:top w:val="single" w:sz="4" w:space="1" w:color="auto"/>
          <w:left w:val="single" w:sz="4" w:space="4" w:color="auto"/>
          <w:bottom w:val="single" w:sz="4" w:space="1" w:color="auto"/>
          <w:right w:val="single" w:sz="4" w:space="4" w:color="auto"/>
        </w:pBdr>
      </w:pPr>
      <w:r w:rsidRPr="001349C4">
        <w:t>1</w:t>
      </w:r>
      <w:r w:rsidRPr="001349C4">
        <w:tab/>
        <w:t xml:space="preserve">Mixed numerologies on a single carrier are only supported in connected mode. Idle mode and Inactive mode procedures (at least minimum system information broadcast and paging) use the default numerology per carrier frequency. </w:t>
      </w:r>
    </w:p>
    <w:p w14:paraId="354B137F" w14:textId="77777777" w:rsidR="008D7319" w:rsidRPr="001349C4" w:rsidRDefault="008D7319" w:rsidP="008D7319">
      <w:pPr>
        <w:pStyle w:val="Doc-text2"/>
        <w:pBdr>
          <w:top w:val="single" w:sz="4" w:space="1" w:color="auto"/>
          <w:left w:val="single" w:sz="4" w:space="4" w:color="auto"/>
          <w:bottom w:val="single" w:sz="4" w:space="1" w:color="auto"/>
          <w:right w:val="single" w:sz="4" w:space="4" w:color="auto"/>
        </w:pBdr>
      </w:pPr>
      <w:r w:rsidRPr="001349C4">
        <w:t>FFS Whether initial access (i.e. random access in idle mode) is always on the default numerology or can use other numerologies.</w:t>
      </w:r>
    </w:p>
    <w:p w14:paraId="039450B2" w14:textId="1987ABC5" w:rsidR="008D7319" w:rsidRDefault="008D7319" w:rsidP="0016425E">
      <w:pPr>
        <w:tabs>
          <w:tab w:val="left" w:pos="6752"/>
        </w:tabs>
        <w:rPr>
          <w:rFonts w:cs="Arial"/>
        </w:rPr>
      </w:pPr>
    </w:p>
    <w:p w14:paraId="3599F068" w14:textId="75FCF01C" w:rsidR="004C7924" w:rsidRDefault="004C7924" w:rsidP="0016425E">
      <w:pPr>
        <w:tabs>
          <w:tab w:val="left" w:pos="6752"/>
        </w:tabs>
        <w:rPr>
          <w:rFonts w:cs="Arial"/>
        </w:rPr>
      </w:pPr>
      <w:r>
        <w:rPr>
          <w:rFonts w:cs="Arial"/>
        </w:rPr>
        <w:t xml:space="preserve">In this contribution, we </w:t>
      </w:r>
      <w:r w:rsidR="008D7319">
        <w:rPr>
          <w:rFonts w:cs="Arial"/>
        </w:rPr>
        <w:t xml:space="preserve">provide a text proposal capturing this agreement, and provide further analysis of the initial access for mixed numerologies. </w:t>
      </w:r>
    </w:p>
    <w:p w14:paraId="2B884DD8" w14:textId="77777777" w:rsidR="001643A8" w:rsidRDefault="004000E8" w:rsidP="00CE0424">
      <w:pPr>
        <w:pStyle w:val="Heading1"/>
      </w:pPr>
      <w:r w:rsidRPr="00CE0424">
        <w:t>Discussion</w:t>
      </w:r>
      <w:bookmarkEnd w:id="0"/>
    </w:p>
    <w:p w14:paraId="15875E9E" w14:textId="4AA0C554" w:rsidR="00982E1A" w:rsidRPr="00E96D53" w:rsidRDefault="008D7319" w:rsidP="008623DA">
      <w:pPr>
        <w:shd w:val="clear" w:color="auto" w:fill="FFFFFF" w:themeFill="background1"/>
        <w:rPr>
          <w:rFonts w:cs="Arial"/>
        </w:rPr>
      </w:pPr>
      <w:r>
        <w:rPr>
          <w:rFonts w:cs="Arial"/>
        </w:rPr>
        <w:t xml:space="preserve">Given the RAN2 agreement in RAN2#97bis, the </w:t>
      </w:r>
      <w:r w:rsidR="00E96D53" w:rsidRPr="00E96D53">
        <w:rPr>
          <w:rFonts w:cs="Arial"/>
        </w:rPr>
        <w:t xml:space="preserve">UE will </w:t>
      </w:r>
    </w:p>
    <w:p w14:paraId="51F4F32C" w14:textId="2F386E9D" w:rsidR="00E96D53" w:rsidRPr="00444AE2" w:rsidRDefault="00B13187" w:rsidP="00974BFC">
      <w:pPr>
        <w:pStyle w:val="B1"/>
      </w:pPr>
      <w:r>
        <w:t>1)</w:t>
      </w:r>
      <w:r>
        <w:tab/>
      </w:r>
      <w:r w:rsidR="00E96D53" w:rsidRPr="00444AE2">
        <w:t xml:space="preserve">Read the </w:t>
      </w:r>
      <w:r w:rsidR="00444AE2" w:rsidRPr="00444AE2">
        <w:t>minimum</w:t>
      </w:r>
      <w:r w:rsidR="00E96D53" w:rsidRPr="00444AE2">
        <w:t xml:space="preserve"> system information </w:t>
      </w:r>
      <w:r w:rsidR="008D7319">
        <w:t>and</w:t>
      </w:r>
    </w:p>
    <w:p w14:paraId="1573BADD" w14:textId="22F84172" w:rsidR="00E96D53" w:rsidRDefault="00B13187" w:rsidP="00974BFC">
      <w:pPr>
        <w:pStyle w:val="B1"/>
      </w:pPr>
      <w:r>
        <w:t>2)</w:t>
      </w:r>
      <w:r>
        <w:tab/>
      </w:r>
      <w:r w:rsidR="00E96D53" w:rsidRPr="00444AE2">
        <w:t xml:space="preserve">Receive paging </w:t>
      </w:r>
    </w:p>
    <w:p w14:paraId="28F38609" w14:textId="691D058E" w:rsidR="008D7319" w:rsidRDefault="008D7319" w:rsidP="008D7319">
      <w:pPr>
        <w:pStyle w:val="B1"/>
        <w:ind w:left="284"/>
      </w:pPr>
      <w:r w:rsidRPr="00444AE2">
        <w:t xml:space="preserve">using </w:t>
      </w:r>
      <w:r>
        <w:t xml:space="preserve">a </w:t>
      </w:r>
      <w:r w:rsidRPr="00444AE2">
        <w:t xml:space="preserve">default </w:t>
      </w:r>
      <w:r>
        <w:t>configuration, which includes at least a sub-carrier spacing based on the carrier frequency</w:t>
      </w:r>
      <w:r w:rsidRPr="00444AE2">
        <w:t>.</w:t>
      </w:r>
    </w:p>
    <w:p w14:paraId="2F109437" w14:textId="2CFAFAD9" w:rsidR="008D7319" w:rsidRDefault="0070077A" w:rsidP="00974BFC">
      <w:pPr>
        <w:shd w:val="clear" w:color="auto" w:fill="FFFFFF" w:themeFill="background1"/>
      </w:pPr>
      <w:r>
        <w:t>In addition, the network know</w:t>
      </w:r>
      <w:r w:rsidR="008D7319">
        <w:t>s</w:t>
      </w:r>
      <w:r>
        <w:t xml:space="preserve"> the UE full set of capabilities </w:t>
      </w:r>
      <w:r w:rsidR="008D7319">
        <w:t>only after the reception of RRC Connection Setup Complete message. During the during the random access in idle mode, the UE has to either p</w:t>
      </w:r>
      <w:r w:rsidR="00C96D8F">
        <w:t xml:space="preserve">rovide </w:t>
      </w:r>
      <w:r w:rsidR="008D7319">
        <w:t xml:space="preserve">(at least) </w:t>
      </w:r>
      <w:r w:rsidR="00C96D8F">
        <w:t>partial UE capabilities (such as supported numerologies) during initial access</w:t>
      </w:r>
      <w:r w:rsidR="008D7319">
        <w:t xml:space="preserve"> or use a default configuration also for initial access</w:t>
      </w:r>
      <w:r w:rsidR="00C96D8F">
        <w:t xml:space="preserve">. </w:t>
      </w:r>
      <w:r w:rsidR="008D7319">
        <w:t xml:space="preserve">The UE capabilities may be provided by </w:t>
      </w:r>
      <w:r w:rsidR="009F104E">
        <w:t xml:space="preserve">e.g. </w:t>
      </w:r>
    </w:p>
    <w:p w14:paraId="56F3854C" w14:textId="4EEEE8A3" w:rsidR="008D7319" w:rsidRDefault="00C96D8F" w:rsidP="008D7319">
      <w:pPr>
        <w:pStyle w:val="B1"/>
        <w:numPr>
          <w:ilvl w:val="0"/>
          <w:numId w:val="50"/>
        </w:numPr>
      </w:pPr>
      <w:r w:rsidRPr="008D7319">
        <w:t>partition the random access preamble space</w:t>
      </w:r>
      <w:r w:rsidR="008D7319" w:rsidRPr="008D7319">
        <w:t>, and using the selected preamble to indicate required UE capabilities</w:t>
      </w:r>
      <w:r w:rsidRPr="008D7319">
        <w:t xml:space="preserve">. </w:t>
      </w:r>
    </w:p>
    <w:p w14:paraId="3E5F8577" w14:textId="31907066" w:rsidR="008D7319" w:rsidRPr="008D7319" w:rsidRDefault="008D7319" w:rsidP="008D7319">
      <w:pPr>
        <w:pStyle w:val="B1"/>
        <w:numPr>
          <w:ilvl w:val="0"/>
          <w:numId w:val="50"/>
        </w:numPr>
      </w:pPr>
      <w:r>
        <w:t>including an indication of the required UE capabilities in RRC Connection Request message</w:t>
      </w:r>
    </w:p>
    <w:p w14:paraId="39A5F859" w14:textId="4B352F8A" w:rsidR="009F104E" w:rsidRDefault="009F104E" w:rsidP="009F104E">
      <w:pPr>
        <w:pStyle w:val="B1"/>
        <w:ind w:left="0" w:firstLine="0"/>
      </w:pPr>
      <w:r>
        <w:t xml:space="preserve">The first alternative </w:t>
      </w:r>
      <w:r w:rsidR="00C96D8F" w:rsidRPr="008D7319">
        <w:t xml:space="preserve">allows the NW to know </w:t>
      </w:r>
      <w:r>
        <w:t xml:space="preserve">the partial UE capabilities already </w:t>
      </w:r>
      <w:r w:rsidR="00C96D8F" w:rsidRPr="008D7319">
        <w:t>in t</w:t>
      </w:r>
      <w:r>
        <w:t xml:space="preserve">ime for random access response, but </w:t>
      </w:r>
      <w:r w:rsidR="00D17BBA">
        <w:t xml:space="preserve">allows only a few different values for different UE capabilities to be signaled, and </w:t>
      </w:r>
      <w:r>
        <w:t>comes at the cost of reducing the n</w:t>
      </w:r>
      <w:r w:rsidR="00D17BBA">
        <w:t xml:space="preserve">umber of RA preambles available for random access. This may lead to frequent collisions for UEs supporting same capabilities for initial random access. </w:t>
      </w:r>
    </w:p>
    <w:p w14:paraId="080B7F57" w14:textId="362FCD5F" w:rsidR="00E27939" w:rsidRDefault="00221678" w:rsidP="009F104E">
      <w:pPr>
        <w:pStyle w:val="B1"/>
        <w:ind w:left="0" w:firstLine="0"/>
      </w:pPr>
      <w:r>
        <w:t xml:space="preserve">In the second alternative, it seems realistic to assume that at least a few bits of the UE capabilities could be included in the RRC Connection Request. However, the UE will still need to be able to transmit the RA </w:t>
      </w:r>
      <w:r>
        <w:lastRenderedPageBreak/>
        <w:t xml:space="preserve">preamble and receive the Random Access Response using a default configuration </w:t>
      </w:r>
      <w:r w:rsidR="00E27939">
        <w:t xml:space="preserve">based on the carrier spacing, which limits the reduction in the UE implementation complexity. </w:t>
      </w:r>
    </w:p>
    <w:p w14:paraId="2EB05C9C" w14:textId="5367D4D4" w:rsidR="00221678" w:rsidRDefault="00221678" w:rsidP="00221678">
      <w:pPr>
        <w:pStyle w:val="B1"/>
        <w:ind w:left="0" w:firstLine="0"/>
      </w:pPr>
      <w:r>
        <w:t xml:space="preserve">Note that depending on supported network deployments (e.g. large / extended cell sizes), there may be a need to support several default configurations for paging reception and random access. If multiple configurations are needed, these need to be signaled in the minimum system information. However, the chosen configuration should not depend on the UE capabilities, only on the network deployment options. </w:t>
      </w:r>
    </w:p>
    <w:p w14:paraId="65790949" w14:textId="3620CE51" w:rsidR="001222A9" w:rsidRDefault="00E27939" w:rsidP="00C21D94">
      <w:pPr>
        <w:pStyle w:val="Proposal"/>
      </w:pPr>
      <w:bookmarkStart w:id="1" w:name="_Toc481414598"/>
      <w:bookmarkStart w:id="2" w:name="_Toc473549829"/>
      <w:bookmarkStart w:id="3" w:name="_Toc473550126"/>
      <w:bookmarkStart w:id="4" w:name="_Toc473550887"/>
      <w:bookmarkStart w:id="5" w:name="_Toc473551835"/>
      <w:bookmarkStart w:id="6" w:name="_Toc473552420"/>
      <w:bookmarkStart w:id="7" w:name="_Toc473559198"/>
      <w:bookmarkStart w:id="8" w:name="_Toc473889648"/>
      <w:bookmarkStart w:id="9" w:name="_Toc473901727"/>
      <w:bookmarkStart w:id="10" w:name="_Toc478126140"/>
      <w:bookmarkStart w:id="11" w:name="_Toc478152654"/>
      <w:bookmarkStart w:id="12" w:name="_Toc473204037"/>
      <w:r>
        <w:t>The configuration for random access in idle mode is either specified or provided in minimum system information (pending RAN1 decision), but does not depend on the UE capabilities.</w:t>
      </w:r>
      <w:bookmarkEnd w:id="1"/>
      <w:r>
        <w:t xml:space="preserve"> </w:t>
      </w:r>
      <w:bookmarkEnd w:id="2"/>
      <w:bookmarkEnd w:id="3"/>
      <w:bookmarkEnd w:id="4"/>
      <w:bookmarkEnd w:id="5"/>
      <w:bookmarkEnd w:id="6"/>
      <w:bookmarkEnd w:id="7"/>
      <w:bookmarkEnd w:id="8"/>
      <w:bookmarkEnd w:id="9"/>
      <w:bookmarkEnd w:id="10"/>
      <w:bookmarkEnd w:id="11"/>
    </w:p>
    <w:p w14:paraId="07D4E0FA" w14:textId="77777777" w:rsidR="00C01F33" w:rsidRDefault="00C01F33" w:rsidP="00CE0424">
      <w:pPr>
        <w:pStyle w:val="Heading1"/>
      </w:pPr>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12"/>
      <w:bookmarkEnd w:id="13"/>
      <w:bookmarkEnd w:id="14"/>
      <w:bookmarkEnd w:id="15"/>
      <w:bookmarkEnd w:id="16"/>
      <w:bookmarkEnd w:id="17"/>
      <w:bookmarkEnd w:id="18"/>
      <w:bookmarkEnd w:id="19"/>
      <w:r w:rsidRPr="00CE0424">
        <w:t>Conclusion</w:t>
      </w:r>
    </w:p>
    <w:p w14:paraId="1E30187C" w14:textId="0299C5B7" w:rsidR="007850EE" w:rsidRDefault="00565801" w:rsidP="007850EE">
      <w:bookmarkStart w:id="20" w:name="_Toc450908196"/>
      <w:bookmarkStart w:id="21" w:name="_In-sequence_SDU_delivery"/>
      <w:bookmarkEnd w:id="20"/>
      <w:bookmarkEnd w:id="21"/>
      <w:r>
        <w:t>B</w:t>
      </w:r>
      <w:r w:rsidR="00612040">
        <w:t xml:space="preserve">ased on </w:t>
      </w:r>
      <w:r>
        <w:t xml:space="preserve">the analysis in section 2, </w:t>
      </w:r>
      <w:r w:rsidR="00612040">
        <w:t>we propose the following:</w:t>
      </w:r>
    </w:p>
    <w:p w14:paraId="5F4BC75B" w14:textId="77777777" w:rsidR="00E27939" w:rsidRDefault="007850E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E27939">
        <w:t>Proposal 1</w:t>
      </w:r>
      <w:r w:rsidR="00E27939">
        <w:rPr>
          <w:rFonts w:asciiTheme="minorHAnsi" w:eastAsiaTheme="minorEastAsia" w:hAnsiTheme="minorHAnsi" w:cstheme="minorBidi"/>
          <w:b w:val="0"/>
          <w:sz w:val="22"/>
          <w:lang w:eastAsia="en-US"/>
        </w:rPr>
        <w:tab/>
      </w:r>
      <w:r w:rsidR="00E27939">
        <w:t>The configuration for random access in idle mode is either specified or provided in minimum system information (pending RAN1 decision), but does not depend on the UE capabilities.</w:t>
      </w:r>
    </w:p>
    <w:p w14:paraId="42C12B59" w14:textId="2D0621CF" w:rsidR="00200B34" w:rsidRDefault="007850EE" w:rsidP="00200B34">
      <w:pPr>
        <w:shd w:val="clear" w:color="auto" w:fill="FFFFFF" w:themeFill="background1"/>
        <w:rPr>
          <w:rFonts w:cs="Arial"/>
        </w:rPr>
      </w:pPr>
      <w:r>
        <w:rPr>
          <w:bCs/>
        </w:rPr>
        <w:fldChar w:fldCharType="end"/>
      </w:r>
    </w:p>
    <w:p w14:paraId="78BDE9D4" w14:textId="1549747B" w:rsidR="009D5B42" w:rsidRPr="00024264" w:rsidRDefault="009D5B42" w:rsidP="009D5B42">
      <w:pPr>
        <w:pStyle w:val="Heading1"/>
      </w:pPr>
      <w:r w:rsidRPr="00024264">
        <w:t>Reference</w:t>
      </w:r>
      <w:r w:rsidR="00024264">
        <w:t>s</w:t>
      </w:r>
    </w:p>
    <w:p w14:paraId="3B95B689" w14:textId="7F253DEC" w:rsidR="00461B29" w:rsidRDefault="008D7319" w:rsidP="008D7319">
      <w:pPr>
        <w:pStyle w:val="Reference"/>
      </w:pPr>
      <w:r>
        <w:t>Report of RAN2#97bis</w:t>
      </w:r>
      <w:r w:rsidR="00932CAF">
        <w:t xml:space="preserve">; </w:t>
      </w:r>
    </w:p>
    <w:p w14:paraId="1072549A" w14:textId="3571FB3F" w:rsidR="009F104E" w:rsidRDefault="009F104E" w:rsidP="009F104E">
      <w:pPr>
        <w:pStyle w:val="Heading1"/>
      </w:pPr>
      <w:bookmarkStart w:id="22" w:name="_Hlk481413561"/>
      <w:r>
        <w:t>Text proposal</w:t>
      </w:r>
      <w:r w:rsidR="00AA3054">
        <w:t xml:space="preserve"> to TS 38.300</w:t>
      </w:r>
    </w:p>
    <w:p w14:paraId="0D245457" w14:textId="77777777" w:rsidR="009F104E" w:rsidRPr="00AA00AC" w:rsidRDefault="009F104E" w:rsidP="00AA3054">
      <w:pPr>
        <w:pStyle w:val="Heading2"/>
        <w:numPr>
          <w:ilvl w:val="0"/>
          <w:numId w:val="0"/>
        </w:numPr>
        <w:ind w:left="576"/>
        <w:rPr>
          <w:lang w:eastAsia="ja-JP"/>
        </w:rPr>
      </w:pPr>
      <w:bookmarkStart w:id="23" w:name="_Toc479368784"/>
      <w:r w:rsidRPr="00AA00AC">
        <w:rPr>
          <w:lang w:eastAsia="ja-JP"/>
        </w:rPr>
        <w:t>7.3</w:t>
      </w:r>
      <w:r w:rsidRPr="00AA00AC">
        <w:rPr>
          <w:lang w:eastAsia="ja-JP"/>
        </w:rPr>
        <w:tab/>
        <w:t>System Information Handling</w:t>
      </w:r>
      <w:bookmarkEnd w:id="23"/>
    </w:p>
    <w:p w14:paraId="45C45084" w14:textId="77777777" w:rsidR="009F104E" w:rsidRPr="00AA00AC" w:rsidRDefault="009F104E" w:rsidP="009F104E">
      <w:pPr>
        <w:rPr>
          <w:lang w:eastAsia="ja-JP"/>
        </w:rPr>
      </w:pPr>
      <w:r w:rsidRPr="00AA00AC">
        <w:rPr>
          <w:rFonts w:hint="eastAsia"/>
          <w:lang w:eastAsia="ja-JP"/>
        </w:rPr>
        <w:t xml:space="preserve">System information </w:t>
      </w:r>
      <w:r w:rsidRPr="00AA00AC">
        <w:rPr>
          <w:lang w:eastAsia="ja-JP"/>
        </w:rPr>
        <w:t xml:space="preserve">is divided into Minimum SI and Other SI. Minimum SI is periodically broadcast and </w:t>
      </w:r>
      <w:r w:rsidRPr="00AA00AC">
        <w:rPr>
          <w:rFonts w:hint="eastAsia"/>
          <w:lang w:eastAsia="ja-JP"/>
        </w:rPr>
        <w:t xml:space="preserve">comprises basic information required for initial access and information for acquiring </w:t>
      </w:r>
      <w:r w:rsidRPr="00AA00AC">
        <w:rPr>
          <w:lang w:eastAsia="ja-JP"/>
        </w:rPr>
        <w:t xml:space="preserve">any </w:t>
      </w:r>
      <w:r w:rsidRPr="00AA00AC">
        <w:rPr>
          <w:rFonts w:hint="eastAsia"/>
          <w:lang w:eastAsia="ja-JP"/>
        </w:rPr>
        <w:t>other SI broadcast periodically or provisioned on-demand</w:t>
      </w:r>
      <w:r w:rsidRPr="00AA00AC">
        <w:rPr>
          <w:lang w:eastAsia="ja-JP"/>
        </w:rPr>
        <w:t xml:space="preserve">, i.e. scheduling information. </w:t>
      </w:r>
      <w:ins w:id="24" w:author="Author">
        <w:r>
          <w:rPr>
            <w:lang w:eastAsia="ja-JP"/>
          </w:rPr>
          <w:t xml:space="preserve">Minimum SI is transmitted using subcarrier spacing derived from the carrier frequency. </w:t>
        </w:r>
      </w:ins>
      <w:r w:rsidRPr="00AA00AC">
        <w:rPr>
          <w:lang w:eastAsia="ja-JP"/>
        </w:rPr>
        <w:t>The Other SI encompasses everything not broadcast in the Minimum SI and may either be broadcast, or provisioned in a dedicated manner</w:t>
      </w:r>
      <w:r w:rsidRPr="00AA00AC">
        <w:rPr>
          <w:rFonts w:hint="eastAsia"/>
          <w:lang w:eastAsia="ja-JP"/>
        </w:rPr>
        <w:t xml:space="preserve">, either triggered by the network or upon request from the UE </w:t>
      </w:r>
      <w:r w:rsidRPr="00AA00AC">
        <w:rPr>
          <w:lang w:eastAsia="ja-JP"/>
        </w:rPr>
        <w:t>as illustrated in Figure 7.3-1 below.</w:t>
      </w:r>
    </w:p>
    <w:p w14:paraId="1751B9AA" w14:textId="77777777" w:rsidR="009F104E" w:rsidRPr="00AA00AC" w:rsidRDefault="009F104E" w:rsidP="009F104E">
      <w:pPr>
        <w:pStyle w:val="TH"/>
      </w:pPr>
      <w:r w:rsidRPr="00AA00AC">
        <w:object w:dxaOrig="4165" w:dyaOrig="2323" w14:anchorId="11C8A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16.25pt" o:ole="">
            <v:imagedata r:id="rId7" o:title=""/>
          </v:shape>
          <o:OLEObject Type="Embed" ProgID="Visio.Drawing.11" ShapeID="_x0000_i1025" DrawAspect="Content" ObjectID="_1555607664" r:id="rId8"/>
        </w:object>
      </w:r>
    </w:p>
    <w:p w14:paraId="354C5CD7" w14:textId="77777777" w:rsidR="009F104E" w:rsidRPr="00AA00AC" w:rsidRDefault="009F104E" w:rsidP="009F104E">
      <w:pPr>
        <w:pStyle w:val="TF"/>
        <w:rPr>
          <w:i/>
          <w:lang w:eastAsia="ja-JP"/>
        </w:rPr>
      </w:pPr>
      <w:r w:rsidRPr="00AA00AC">
        <w:rPr>
          <w:lang w:eastAsia="ja-JP"/>
        </w:rPr>
        <w:t>Figure 7.3-1: System Information Provisioning</w:t>
      </w:r>
    </w:p>
    <w:p w14:paraId="4D9272C8" w14:textId="77777777" w:rsidR="009F104E" w:rsidRPr="00AA00AC" w:rsidRDefault="009F104E" w:rsidP="009F104E">
      <w:pPr>
        <w:pStyle w:val="Guidance"/>
        <w:rPr>
          <w:iCs/>
          <w:color w:val="FF0000"/>
          <w:lang w:eastAsia="ja-JP"/>
        </w:rPr>
      </w:pPr>
      <w:r w:rsidRPr="00AA00AC">
        <w:rPr>
          <w:iCs/>
          <w:color w:val="FF0000"/>
          <w:lang w:eastAsia="ja-JP"/>
        </w:rPr>
        <w:t>Exact names pending Stage 3 agreements.</w:t>
      </w:r>
    </w:p>
    <w:p w14:paraId="064A31DC" w14:textId="77777777" w:rsidR="009F104E" w:rsidRPr="00AA00AC" w:rsidRDefault="009F104E" w:rsidP="009F104E">
      <w:pPr>
        <w:rPr>
          <w:lang w:eastAsia="ja-JP"/>
        </w:rPr>
      </w:pPr>
      <w:r w:rsidRPr="00AA00AC">
        <w:rPr>
          <w:lang w:eastAsia="ja-JP"/>
        </w:rPr>
        <w:t xml:space="preserve">For UEs in RRC_CONNECTED, dedicated RRC signalling can be used for the request and delivery of the Other SI. </w:t>
      </w:r>
      <w:r w:rsidRPr="00AA00AC">
        <w:rPr>
          <w:rFonts w:hint="eastAsia"/>
          <w:lang w:eastAsia="ja-JP"/>
        </w:rPr>
        <w:t xml:space="preserve">The Other SI may be broadcast at </w:t>
      </w:r>
      <w:r w:rsidRPr="00AA00AC">
        <w:rPr>
          <w:lang w:eastAsia="ja-JP"/>
        </w:rPr>
        <w:t xml:space="preserve">a </w:t>
      </w:r>
      <w:r w:rsidRPr="00AA00AC">
        <w:rPr>
          <w:rFonts w:hint="eastAsia"/>
          <w:lang w:eastAsia="ja-JP"/>
        </w:rPr>
        <w:t>configurable periodicity and for</w:t>
      </w:r>
      <w:r w:rsidRPr="00AA00AC">
        <w:rPr>
          <w:lang w:eastAsia="ja-JP"/>
        </w:rPr>
        <w:t xml:space="preserve"> a</w:t>
      </w:r>
      <w:r w:rsidRPr="00AA00AC">
        <w:rPr>
          <w:rFonts w:hint="eastAsia"/>
          <w:lang w:eastAsia="ja-JP"/>
        </w:rPr>
        <w:t xml:space="preserve"> certain duration.</w:t>
      </w:r>
      <w:r w:rsidRPr="00AA00AC">
        <w:rPr>
          <w:lang w:eastAsia="ja-JP"/>
        </w:rPr>
        <w:t xml:space="preserve"> It is a </w:t>
      </w:r>
      <w:r w:rsidRPr="00AA00AC">
        <w:rPr>
          <w:lang w:eastAsia="ja-JP"/>
        </w:rPr>
        <w:lastRenderedPageBreak/>
        <w:t>network decision whether the other SI is broadcast or delivered through dedicated and UE specific RRC signalling.</w:t>
      </w:r>
    </w:p>
    <w:p w14:paraId="6767782C" w14:textId="77777777" w:rsidR="009F104E" w:rsidRPr="00AA00AC" w:rsidRDefault="009F104E" w:rsidP="009F104E">
      <w:pPr>
        <w:rPr>
          <w:lang w:eastAsia="ja-JP"/>
        </w:rPr>
      </w:pPr>
      <w:r w:rsidRPr="00AA00AC">
        <w:rPr>
          <w:lang w:eastAsia="ja-JP"/>
        </w:rPr>
        <w:t>Each cell on which the UE is allowed to camp broadcasts at least some contents of the Minimum SI, while there may be cells in the system on which the UE cannot camp and do not broadcast the Minimum SI.</w:t>
      </w:r>
    </w:p>
    <w:p w14:paraId="077A131E" w14:textId="77777777" w:rsidR="009F104E" w:rsidRPr="00AA00AC" w:rsidRDefault="009F104E" w:rsidP="009F104E">
      <w:pPr>
        <w:rPr>
          <w:lang w:eastAsia="ja-JP"/>
        </w:rPr>
      </w:pPr>
      <w:r w:rsidRPr="00AA00AC">
        <w:rPr>
          <w:lang w:eastAsia="ja-JP"/>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13C2549" w14:textId="77777777" w:rsidR="009F104E" w:rsidRPr="00AA00AC" w:rsidRDefault="009F104E" w:rsidP="009F104E">
      <w:pPr>
        <w:rPr>
          <w:lang w:eastAsia="ja-JP"/>
        </w:rPr>
      </w:pPr>
      <w:r w:rsidRPr="00AA00AC">
        <w:rPr>
          <w:lang w:eastAsia="ja-JP"/>
        </w:rPr>
        <w:t>If the UE cannot determine the full contents of the minimum SI of a cell (by receiving from that cell or from valid stored SI from previous cells), the UE shall consider that cell as barred.</w:t>
      </w:r>
    </w:p>
    <w:p w14:paraId="2B6F54FC" w14:textId="77777777" w:rsidR="009F104E" w:rsidRDefault="009F104E" w:rsidP="009F104E"/>
    <w:p w14:paraId="691C1DF0" w14:textId="77777777" w:rsidR="009F104E" w:rsidRPr="00AA00AC" w:rsidRDefault="009F104E" w:rsidP="009F104E">
      <w:pPr>
        <w:pStyle w:val="Heading3"/>
        <w:numPr>
          <w:ilvl w:val="0"/>
          <w:numId w:val="0"/>
        </w:numPr>
        <w:ind w:left="720" w:hanging="720"/>
        <w:rPr>
          <w:lang w:eastAsia="ja-JP"/>
        </w:rPr>
      </w:pPr>
      <w:bookmarkStart w:id="25" w:name="_Toc479368800"/>
      <w:r w:rsidRPr="00AA00AC">
        <w:rPr>
          <w:lang w:eastAsia="ja-JP"/>
        </w:rPr>
        <w:t>9.2.5</w:t>
      </w:r>
      <w:r w:rsidRPr="00AA00AC">
        <w:rPr>
          <w:lang w:eastAsia="ja-JP"/>
        </w:rPr>
        <w:tab/>
        <w:t>Paging</w:t>
      </w:r>
      <w:bookmarkEnd w:id="25"/>
    </w:p>
    <w:p w14:paraId="76B56A95" w14:textId="1858B325" w:rsidR="009F104E" w:rsidRPr="00AA00AC" w:rsidRDefault="009F104E" w:rsidP="009F104E">
      <w:pPr>
        <w:rPr>
          <w:lang w:eastAsia="ja-JP"/>
        </w:rPr>
      </w:pPr>
      <w:r w:rsidRPr="00AA00AC">
        <w:rPr>
          <w:lang w:eastAsia="ja-JP"/>
        </w:rPr>
        <w:t xml:space="preserve">The UE in RRC_IDLE and RRC_INACTIVE states may use DRX in order to reduce power consumption. </w:t>
      </w:r>
      <w:ins w:id="26" w:author="Author">
        <w:r>
          <w:rPr>
            <w:lang w:eastAsia="ja-JP"/>
          </w:rPr>
          <w:t>Paging message is transmitted using a default configuration</w:t>
        </w:r>
        <w:r w:rsidR="00E27939">
          <w:rPr>
            <w:lang w:eastAsia="ja-JP"/>
          </w:rPr>
          <w:t>. This configuration may either be specified or signalled in the minimum system information</w:t>
        </w:r>
        <w:r>
          <w:rPr>
            <w:lang w:eastAsia="ja-JP"/>
          </w:rPr>
          <w:t xml:space="preserve">. </w:t>
        </w:r>
      </w:ins>
      <w:r w:rsidRPr="00AA00AC">
        <w:rPr>
          <w:lang w:eastAsia="ja-JP"/>
        </w:rPr>
        <w:t>While in RRC_IDLE the UE monitors 5GC-initiated paging, in RRC_INACTIVE the UE is reachable via RAN-initiated paging and 5GC-initiated paging. RAN and 5GC paging occasions overlap and same paging mechanism is used. The UE monitors one paging occasion per DRX cycle for the reception of paging</w:t>
      </w:r>
      <w:r w:rsidRPr="00AA00AC">
        <w:rPr>
          <w:rFonts w:hint="eastAsia"/>
          <w:lang w:eastAsia="ja-JP"/>
        </w:rPr>
        <w:t xml:space="preserve"> as follows</w:t>
      </w:r>
      <w:r w:rsidRPr="00AA00AC">
        <w:rPr>
          <w:lang w:eastAsia="ja-JP"/>
        </w:rPr>
        <w:t>:</w:t>
      </w:r>
    </w:p>
    <w:p w14:paraId="28C6D3A3" w14:textId="77777777" w:rsidR="009F104E" w:rsidRPr="00AA00AC" w:rsidRDefault="009F104E" w:rsidP="009F104E">
      <w:pPr>
        <w:pStyle w:val="B1"/>
        <w:rPr>
          <w:lang w:eastAsia="ja-JP"/>
        </w:rPr>
      </w:pPr>
      <w:r w:rsidRPr="00AA00AC">
        <w:rPr>
          <w:rFonts w:hint="eastAsia"/>
          <w:lang w:eastAsia="ja-JP"/>
        </w:rPr>
        <w:t>-</w:t>
      </w:r>
      <w:r w:rsidRPr="00AA00AC">
        <w:rPr>
          <w:rFonts w:hint="eastAsia"/>
          <w:lang w:eastAsia="ja-JP"/>
        </w:rPr>
        <w:tab/>
      </w:r>
      <w:r w:rsidRPr="00AA00AC">
        <w:rPr>
          <w:lang w:eastAsia="ja-JP"/>
        </w:rPr>
        <w:t>Paging DRX cycle length is configurable;</w:t>
      </w:r>
    </w:p>
    <w:p w14:paraId="6EB1D147" w14:textId="77777777" w:rsidR="009F104E" w:rsidRPr="00AA00AC" w:rsidRDefault="009F104E" w:rsidP="009F104E">
      <w:pPr>
        <w:pStyle w:val="B2"/>
        <w:rPr>
          <w:lang w:eastAsia="ja-JP"/>
        </w:rPr>
      </w:pPr>
      <w:r w:rsidRPr="00AA00AC">
        <w:rPr>
          <w:rFonts w:hint="eastAsia"/>
          <w:lang w:eastAsia="ja-JP"/>
        </w:rPr>
        <w:t>-</w:t>
      </w:r>
      <w:r w:rsidRPr="00AA00AC">
        <w:rPr>
          <w:rFonts w:hint="eastAsia"/>
          <w:lang w:eastAsia="ja-JP"/>
        </w:rPr>
        <w:tab/>
      </w:r>
      <w:r w:rsidRPr="00AA00AC">
        <w:rPr>
          <w:lang w:eastAsia="ja-JP"/>
        </w:rPr>
        <w:t>A default DRX cycle for CN paging is configurable via system information;</w:t>
      </w:r>
    </w:p>
    <w:p w14:paraId="36B6926B" w14:textId="77777777" w:rsidR="009F104E" w:rsidRPr="00AA00AC" w:rsidRDefault="009F104E" w:rsidP="009F104E">
      <w:pPr>
        <w:pStyle w:val="B2"/>
        <w:rPr>
          <w:lang w:eastAsia="ja-JP"/>
        </w:rPr>
      </w:pPr>
      <w:r w:rsidRPr="00AA00AC">
        <w:rPr>
          <w:rFonts w:hint="eastAsia"/>
          <w:lang w:eastAsia="ja-JP"/>
        </w:rPr>
        <w:t>-</w:t>
      </w:r>
      <w:r w:rsidRPr="00AA00AC">
        <w:rPr>
          <w:rFonts w:hint="eastAsia"/>
          <w:lang w:eastAsia="ja-JP"/>
        </w:rPr>
        <w:tab/>
      </w:r>
      <w:r w:rsidRPr="00AA00AC">
        <w:rPr>
          <w:lang w:eastAsia="ja-JP"/>
        </w:rPr>
        <w:t>A UE specific DRX cycle for CN paging is configurable via UE dedicated signalling;</w:t>
      </w:r>
    </w:p>
    <w:p w14:paraId="151BF601" w14:textId="77777777" w:rsidR="009F104E" w:rsidRPr="00AA00AC" w:rsidRDefault="009F104E" w:rsidP="009F104E">
      <w:pPr>
        <w:pStyle w:val="B2"/>
        <w:rPr>
          <w:lang w:eastAsia="ja-JP"/>
        </w:rPr>
      </w:pPr>
      <w:r w:rsidRPr="00AA00AC">
        <w:rPr>
          <w:rFonts w:hint="eastAsia"/>
          <w:lang w:eastAsia="ja-JP"/>
        </w:rPr>
        <w:t>-</w:t>
      </w:r>
      <w:r w:rsidRPr="00AA00AC">
        <w:rPr>
          <w:rFonts w:hint="eastAsia"/>
          <w:lang w:eastAsia="ja-JP"/>
        </w:rPr>
        <w:tab/>
      </w:r>
      <w:r w:rsidRPr="00AA00AC">
        <w:rPr>
          <w:lang w:eastAsia="ja-JP"/>
        </w:rPr>
        <w:t>An NG-RAN node can configure a UE with a DRX cycle for RAN paging. This configuration can be UE specific.</w:t>
      </w:r>
    </w:p>
    <w:p w14:paraId="6CB943C0" w14:textId="77777777" w:rsidR="009F104E" w:rsidRPr="00AA00AC" w:rsidRDefault="009F104E" w:rsidP="009F104E">
      <w:pPr>
        <w:pStyle w:val="B1"/>
        <w:rPr>
          <w:lang w:eastAsia="ja-JP"/>
        </w:rPr>
      </w:pPr>
      <w:r w:rsidRPr="00AA00AC">
        <w:rPr>
          <w:rFonts w:hint="eastAsia"/>
          <w:lang w:eastAsia="ja-JP"/>
        </w:rPr>
        <w:t>-</w:t>
      </w:r>
      <w:r w:rsidRPr="00AA00AC">
        <w:rPr>
          <w:rFonts w:hint="eastAsia"/>
          <w:lang w:eastAsia="ja-JP"/>
        </w:rPr>
        <w:tab/>
      </w:r>
      <w:r w:rsidRPr="00AA00AC">
        <w:rPr>
          <w:lang w:eastAsia="ja-JP"/>
        </w:rPr>
        <w:t>The number of paging occasions in a DRX cycle is configurable via system information;</w:t>
      </w:r>
    </w:p>
    <w:p w14:paraId="1A691038" w14:textId="77777777" w:rsidR="009F104E" w:rsidRPr="00AA00AC" w:rsidRDefault="009F104E" w:rsidP="009F104E">
      <w:pPr>
        <w:pStyle w:val="B2"/>
        <w:rPr>
          <w:lang w:eastAsia="ja-JP"/>
        </w:rPr>
      </w:pPr>
      <w:r w:rsidRPr="00AA00AC">
        <w:rPr>
          <w:rFonts w:hint="eastAsia"/>
          <w:lang w:eastAsia="ja-JP"/>
        </w:rPr>
        <w:t>-</w:t>
      </w:r>
      <w:r w:rsidRPr="00AA00AC">
        <w:rPr>
          <w:rFonts w:hint="eastAsia"/>
          <w:lang w:eastAsia="ja-JP"/>
        </w:rPr>
        <w:tab/>
      </w:r>
      <w:r w:rsidRPr="00AA00AC">
        <w:rPr>
          <w:lang w:eastAsia="ja-JP"/>
        </w:rPr>
        <w:t>A network may distribute UEs to the paging occasions based on UE id when multiple paging occasions are configured in the DRX cycle</w:t>
      </w:r>
      <w:r w:rsidRPr="00AA00AC">
        <w:rPr>
          <w:rFonts w:hint="eastAsia"/>
          <w:lang w:eastAsia="ja-JP"/>
        </w:rPr>
        <w:t>.</w:t>
      </w:r>
    </w:p>
    <w:p w14:paraId="4B9FE45F" w14:textId="77777777" w:rsidR="009F104E" w:rsidRPr="00AA00AC" w:rsidRDefault="009F104E" w:rsidP="009F104E">
      <w:pPr>
        <w:pStyle w:val="B1"/>
        <w:rPr>
          <w:lang w:eastAsia="ja-JP"/>
        </w:rPr>
      </w:pPr>
      <w:r w:rsidRPr="00AA00AC">
        <w:rPr>
          <w:rFonts w:hint="eastAsia"/>
          <w:lang w:eastAsia="ja-JP"/>
        </w:rPr>
        <w:t>-</w:t>
      </w:r>
      <w:r w:rsidRPr="00AA00AC">
        <w:rPr>
          <w:rFonts w:hint="eastAsia"/>
          <w:lang w:eastAsia="ja-JP"/>
        </w:rPr>
        <w:tab/>
      </w:r>
      <w:r w:rsidRPr="00AA00AC">
        <w:rPr>
          <w:lang w:eastAsia="ja-JP"/>
        </w:rPr>
        <w:t>Paging occasion can consist of multiple time slots (e.g. subframe or OFDM symbol). The number of time slots in a paging occasion is configurable via system information.</w:t>
      </w:r>
    </w:p>
    <w:p w14:paraId="5008FAE9" w14:textId="77777777" w:rsidR="009F104E" w:rsidRPr="00AA00AC" w:rsidRDefault="009F104E" w:rsidP="009F104E">
      <w:pPr>
        <w:pStyle w:val="B2"/>
        <w:rPr>
          <w:lang w:eastAsia="ja-JP"/>
        </w:rPr>
      </w:pPr>
      <w:r w:rsidRPr="00AA00AC">
        <w:rPr>
          <w:rFonts w:hint="eastAsia"/>
          <w:lang w:eastAsia="ja-JP"/>
        </w:rPr>
        <w:t>-</w:t>
      </w:r>
      <w:r w:rsidRPr="00AA00AC">
        <w:rPr>
          <w:rFonts w:hint="eastAsia"/>
          <w:lang w:eastAsia="ja-JP"/>
        </w:rPr>
        <w:tab/>
      </w:r>
      <w:r w:rsidRPr="00AA00AC">
        <w:rPr>
          <w:lang w:eastAsia="ja-JP"/>
        </w:rPr>
        <w:t>A network may transmit a paging using a different set of DL Tx beam(s) or repetitions in each time slot</w:t>
      </w:r>
      <w:r w:rsidRPr="00AA00AC">
        <w:rPr>
          <w:rFonts w:hint="eastAsia"/>
          <w:lang w:eastAsia="ja-JP"/>
        </w:rPr>
        <w:t>.</w:t>
      </w:r>
    </w:p>
    <w:p w14:paraId="038E93CA" w14:textId="77777777" w:rsidR="009F104E" w:rsidRPr="00AA00AC" w:rsidRDefault="009F104E" w:rsidP="009F104E">
      <w:pPr>
        <w:pStyle w:val="Guidance"/>
        <w:rPr>
          <w:color w:val="FF0000"/>
        </w:rPr>
      </w:pPr>
      <w:r w:rsidRPr="00AA00AC">
        <w:rPr>
          <w:color w:val="FF0000"/>
        </w:rPr>
        <w:t>Transmission mechanism of paging in each time slot is up to RAN1 decision. Content of paging (e.g. paging messag or paging indicator) is FFS when using beam sweeping.</w:t>
      </w:r>
    </w:p>
    <w:p w14:paraId="0FC86961" w14:textId="77777777" w:rsidR="009F104E" w:rsidRPr="00AA00AC" w:rsidRDefault="009F104E" w:rsidP="00AA3054">
      <w:pPr>
        <w:pStyle w:val="Heading3"/>
        <w:numPr>
          <w:ilvl w:val="0"/>
          <w:numId w:val="0"/>
        </w:numPr>
        <w:ind w:left="720"/>
        <w:rPr>
          <w:lang w:eastAsia="ja-JP"/>
        </w:rPr>
      </w:pPr>
      <w:bookmarkStart w:id="27" w:name="_Toc479368801"/>
      <w:r w:rsidRPr="00AA00AC">
        <w:rPr>
          <w:lang w:eastAsia="ja-JP"/>
        </w:rPr>
        <w:t>9.2.6</w:t>
      </w:r>
      <w:r w:rsidRPr="00AA00AC">
        <w:rPr>
          <w:lang w:eastAsia="ja-JP"/>
        </w:rPr>
        <w:tab/>
        <w:t>Random Access Procedure</w:t>
      </w:r>
      <w:bookmarkEnd w:id="27"/>
    </w:p>
    <w:p w14:paraId="167F5C2C" w14:textId="77777777" w:rsidR="009F104E" w:rsidRPr="00AA00AC" w:rsidRDefault="009F104E" w:rsidP="009F104E">
      <w:r w:rsidRPr="00AA00AC">
        <w:t>The random access procedure is triggered by a number of events, for instance:</w:t>
      </w:r>
    </w:p>
    <w:p w14:paraId="2EFFC4B9" w14:textId="77777777" w:rsidR="009F104E" w:rsidRPr="00AA00AC" w:rsidRDefault="009F104E" w:rsidP="009F104E">
      <w:pPr>
        <w:pStyle w:val="B1"/>
        <w:rPr>
          <w:lang w:eastAsia="ja-JP"/>
        </w:rPr>
      </w:pPr>
      <w:r w:rsidRPr="00AA00AC">
        <w:t>-</w:t>
      </w:r>
      <w:r w:rsidRPr="00AA00AC">
        <w:tab/>
      </w:r>
      <w:r w:rsidRPr="00AA00AC">
        <w:rPr>
          <w:lang w:eastAsia="ja-JP"/>
        </w:rPr>
        <w:t>Initial access from RRC_IDLE;</w:t>
      </w:r>
    </w:p>
    <w:p w14:paraId="252AC4A6" w14:textId="77777777" w:rsidR="009F104E" w:rsidRPr="00AA00AC" w:rsidRDefault="009F104E" w:rsidP="009F104E">
      <w:pPr>
        <w:pStyle w:val="B1"/>
        <w:rPr>
          <w:lang w:eastAsia="ja-JP"/>
        </w:rPr>
      </w:pPr>
      <w:r w:rsidRPr="00AA00AC">
        <w:rPr>
          <w:lang w:eastAsia="ja-JP"/>
        </w:rPr>
        <w:t>-</w:t>
      </w:r>
      <w:r w:rsidRPr="00AA00AC">
        <w:rPr>
          <w:lang w:eastAsia="ja-JP"/>
        </w:rPr>
        <w:tab/>
      </w:r>
      <w:r w:rsidRPr="00AA00AC">
        <w:rPr>
          <w:lang w:eastAsia="zh-CN"/>
        </w:rPr>
        <w:t>RRC Connection Re-establishment procedure</w:t>
      </w:r>
      <w:r w:rsidRPr="00AA00AC">
        <w:rPr>
          <w:rFonts w:eastAsia="SimSun"/>
          <w:lang w:eastAsia="zh-CN"/>
        </w:rPr>
        <w:t>;</w:t>
      </w:r>
    </w:p>
    <w:p w14:paraId="74C6ED2B" w14:textId="77777777" w:rsidR="009F104E" w:rsidRPr="00AA00AC" w:rsidRDefault="009F104E" w:rsidP="009F104E">
      <w:pPr>
        <w:pStyle w:val="B1"/>
      </w:pPr>
      <w:r w:rsidRPr="00AA00AC">
        <w:t>-</w:t>
      </w:r>
      <w:r w:rsidRPr="00AA00AC">
        <w:tab/>
      </w:r>
      <w:r w:rsidRPr="00AA00AC">
        <w:rPr>
          <w:lang w:eastAsia="ja-JP"/>
        </w:rPr>
        <w:t>Handover;</w:t>
      </w:r>
    </w:p>
    <w:p w14:paraId="0E8574CC" w14:textId="77777777" w:rsidR="009F104E" w:rsidRPr="00AA00AC" w:rsidRDefault="009F104E" w:rsidP="009F104E">
      <w:pPr>
        <w:pStyle w:val="B1"/>
        <w:rPr>
          <w:lang w:eastAsia="ja-JP"/>
        </w:rPr>
      </w:pPr>
      <w:r w:rsidRPr="00AA00AC">
        <w:t>-</w:t>
      </w:r>
      <w:r w:rsidRPr="00AA00AC">
        <w:tab/>
      </w:r>
      <w:r w:rsidRPr="00AA00AC">
        <w:rPr>
          <w:lang w:eastAsia="ja-JP"/>
        </w:rPr>
        <w:t>DL or UL data arrival during RRC_CONNECTED when UL synchronisation status is "non-synchronised".</w:t>
      </w:r>
    </w:p>
    <w:p w14:paraId="30DE786C" w14:textId="77777777" w:rsidR="009F104E" w:rsidRDefault="009F104E" w:rsidP="009F104E">
      <w:r w:rsidRPr="00AA00AC">
        <w:lastRenderedPageBreak/>
        <w:t>Furthermore, the random access procedure takes two distinct forms: c</w:t>
      </w:r>
      <w:r w:rsidRPr="00AA00AC">
        <w:rPr>
          <w:lang w:eastAsia="ja-JP"/>
        </w:rPr>
        <w:t xml:space="preserve">ontention based and </w:t>
      </w:r>
      <w:r w:rsidRPr="00AA00AC">
        <w:t>n</w:t>
      </w:r>
      <w:r w:rsidRPr="00AA00AC">
        <w:rPr>
          <w:lang w:eastAsia="ja-JP"/>
        </w:rPr>
        <w:t xml:space="preserve">on-contention based as shown on Figure 9.2-1 below. </w:t>
      </w:r>
      <w:r w:rsidRPr="00AA00AC">
        <w:t>Normal DL/UL transmission can take place after the random access procedure.</w:t>
      </w:r>
    </w:p>
    <w:p w14:paraId="61BE978E" w14:textId="4E570874" w:rsidR="009F104E" w:rsidRPr="00AA00AC" w:rsidRDefault="009F104E" w:rsidP="009F104E">
      <w:ins w:id="28" w:author="Author">
        <w:r>
          <w:t xml:space="preserve">Random access procedure is </w:t>
        </w:r>
        <w:r>
          <w:rPr>
            <w:lang w:eastAsia="ja-JP"/>
          </w:rPr>
          <w:t>executed using a default configuration for subcarrier spacing derived from the carrier frequency</w:t>
        </w:r>
        <w:r w:rsidR="00E27939">
          <w:rPr>
            <w:lang w:eastAsia="ja-JP"/>
          </w:rPr>
          <w:t>. This configuration may either be specified or signalled in the minimum system information</w:t>
        </w:r>
        <w:r>
          <w:rPr>
            <w:lang w:eastAsia="ja-JP"/>
          </w:rPr>
          <w:t>.</w:t>
        </w:r>
      </w:ins>
    </w:p>
    <w:p w14:paraId="67C917FF" w14:textId="77777777" w:rsidR="009F104E" w:rsidRPr="00AA00AC" w:rsidRDefault="009F104E" w:rsidP="009F104E">
      <w:pPr>
        <w:pStyle w:val="Guidance"/>
        <w:rPr>
          <w:color w:val="FF0000"/>
        </w:rPr>
      </w:pPr>
      <w:r w:rsidRPr="00AA00AC">
        <w:rPr>
          <w:color w:val="FF0000"/>
        </w:rPr>
        <w:t>RAN2 should strive for as much commonality in random access procedure as possible across all use cases.</w:t>
      </w:r>
    </w:p>
    <w:p w14:paraId="28AA83AE" w14:textId="77777777" w:rsidR="009F104E" w:rsidRPr="00AA00AC" w:rsidRDefault="009F104E" w:rsidP="009F104E">
      <w:pPr>
        <w:pStyle w:val="Guidance"/>
        <w:rPr>
          <w:color w:val="FF0000"/>
        </w:rPr>
      </w:pPr>
      <w:r w:rsidRPr="00AA00AC">
        <w:rPr>
          <w:color w:val="FF0000"/>
        </w:rPr>
        <w:t xml:space="preserve">FFS whether the </w:t>
      </w:r>
      <w:r w:rsidRPr="00AA00AC">
        <w:rPr>
          <w:rFonts w:hint="eastAsia"/>
          <w:color w:val="FF0000"/>
        </w:rPr>
        <w:t>g</w:t>
      </w:r>
      <w:r w:rsidRPr="00AA00AC">
        <w:rPr>
          <w:color w:val="FF0000"/>
        </w:rPr>
        <w:t>NB can be provided with more information (compared to LTE) from the UE on the Msg.3 to provide.</w:t>
      </w:r>
    </w:p>
    <w:bookmarkStart w:id="29" w:name="_GoBack"/>
    <w:p w14:paraId="308A6F39" w14:textId="77777777" w:rsidR="009F104E" w:rsidRPr="00AA00AC" w:rsidRDefault="009F104E" w:rsidP="009F104E">
      <w:pPr>
        <w:pStyle w:val="TH"/>
        <w:rPr>
          <w:lang w:eastAsia="ja-JP"/>
        </w:rPr>
      </w:pPr>
      <w:r w:rsidRPr="00AA00AC">
        <w:rPr>
          <w:lang w:eastAsia="ja-JP"/>
        </w:rPr>
        <w:object w:dxaOrig="4052" w:dyaOrig="4185" w14:anchorId="5B095AFD">
          <v:shape id="_x0000_i1026" type="#_x0000_t75" style="width:202.5pt;height:209.25pt" o:ole="">
            <v:imagedata r:id="rId9" o:title=""/>
          </v:shape>
          <o:OLEObject Type="Embed" ProgID="Visio.Drawing.11" ShapeID="_x0000_i1026" DrawAspect="Content" ObjectID="_1555607665" r:id="rId10"/>
        </w:object>
      </w:r>
      <w:bookmarkEnd w:id="29"/>
      <w:r w:rsidRPr="00AA00AC">
        <w:rPr>
          <w:lang w:eastAsia="ja-JP"/>
        </w:rPr>
        <w:tab/>
      </w:r>
      <w:r w:rsidRPr="00AA00AC">
        <w:rPr>
          <w:lang w:eastAsia="ja-JP"/>
        </w:rPr>
        <w:tab/>
      </w:r>
      <w:r w:rsidRPr="00AA00AC">
        <w:rPr>
          <w:lang w:eastAsia="ja-JP"/>
        </w:rPr>
        <w:tab/>
      </w:r>
      <w:r w:rsidRPr="00AA00AC">
        <w:rPr>
          <w:lang w:eastAsia="ja-JP"/>
        </w:rPr>
        <w:object w:dxaOrig="4047" w:dyaOrig="3349" w14:anchorId="10F48A82">
          <v:shape id="_x0000_i1027" type="#_x0000_t75" style="width:202.5pt;height:167.25pt" o:ole="">
            <v:imagedata r:id="rId11" o:title=""/>
          </v:shape>
          <o:OLEObject Type="Embed" ProgID="Visio.Drawing.11" ShapeID="_x0000_i1027" DrawAspect="Content" ObjectID="_1555607666" r:id="rId12"/>
        </w:object>
      </w:r>
    </w:p>
    <w:p w14:paraId="49D99C59" w14:textId="77777777" w:rsidR="009F104E" w:rsidRPr="00AA00AC" w:rsidRDefault="009F104E" w:rsidP="009F104E">
      <w:pPr>
        <w:pStyle w:val="TF"/>
        <w:rPr>
          <w:lang w:eastAsia="ja-JP"/>
        </w:rPr>
      </w:pPr>
      <w:r w:rsidRPr="00AA00AC">
        <w:rPr>
          <w:lang w:eastAsia="ja-JP"/>
        </w:rPr>
        <w:t>(a)</w:t>
      </w:r>
      <w:r w:rsidRPr="00AA00AC">
        <w:rPr>
          <w:lang w:eastAsia="ja-JP"/>
        </w:rPr>
        <w:tab/>
        <w:t>Contention Based</w:t>
      </w:r>
      <w:r w:rsidRPr="00AA00AC">
        <w:rPr>
          <w:lang w:eastAsia="ja-JP"/>
        </w:rPr>
        <w:tab/>
      </w:r>
      <w:r w:rsidRPr="00AA00AC">
        <w:rPr>
          <w:lang w:eastAsia="ja-JP"/>
        </w:rPr>
        <w:tab/>
      </w:r>
      <w:r w:rsidRPr="00AA00AC">
        <w:rPr>
          <w:lang w:eastAsia="ja-JP"/>
        </w:rPr>
        <w:tab/>
      </w:r>
      <w:r w:rsidRPr="00AA00AC">
        <w:rPr>
          <w:lang w:eastAsia="ja-JP"/>
        </w:rPr>
        <w:tab/>
      </w:r>
      <w:r w:rsidRPr="00AA00AC">
        <w:rPr>
          <w:lang w:eastAsia="ja-JP"/>
        </w:rPr>
        <w:tab/>
      </w:r>
      <w:r w:rsidRPr="00AA00AC">
        <w:rPr>
          <w:lang w:eastAsia="ja-JP"/>
        </w:rPr>
        <w:tab/>
      </w:r>
      <w:r w:rsidRPr="00AA00AC">
        <w:rPr>
          <w:lang w:eastAsia="ja-JP"/>
        </w:rPr>
        <w:tab/>
      </w:r>
      <w:r w:rsidRPr="00AA00AC">
        <w:rPr>
          <w:lang w:eastAsia="ja-JP"/>
        </w:rPr>
        <w:tab/>
      </w:r>
      <w:r w:rsidRPr="00AA00AC">
        <w:rPr>
          <w:lang w:eastAsia="ja-JP"/>
        </w:rPr>
        <w:tab/>
      </w:r>
      <w:r w:rsidRPr="00AA00AC">
        <w:rPr>
          <w:lang w:eastAsia="ja-JP"/>
        </w:rPr>
        <w:tab/>
      </w:r>
      <w:r w:rsidRPr="00AA00AC">
        <w:rPr>
          <w:lang w:eastAsia="ja-JP"/>
        </w:rPr>
        <w:tab/>
        <w:t>(b)</w:t>
      </w:r>
      <w:r w:rsidRPr="00AA00AC">
        <w:rPr>
          <w:lang w:eastAsia="ja-JP"/>
        </w:rPr>
        <w:tab/>
        <w:t>Contention Free</w:t>
      </w:r>
    </w:p>
    <w:p w14:paraId="3C4FD67A" w14:textId="77777777" w:rsidR="009F104E" w:rsidRPr="00AA00AC" w:rsidRDefault="009F104E" w:rsidP="009F104E">
      <w:pPr>
        <w:pStyle w:val="TF"/>
        <w:rPr>
          <w:lang w:eastAsia="ja-JP"/>
        </w:rPr>
      </w:pPr>
      <w:r w:rsidRPr="00AA00AC">
        <w:rPr>
          <w:lang w:eastAsia="ja-JP"/>
        </w:rPr>
        <w:t>Figure 9.2.5-1: Random Access Procedures</w:t>
      </w:r>
    </w:p>
    <w:p w14:paraId="5DE3DF7C" w14:textId="77777777" w:rsidR="009F104E" w:rsidRPr="00AA00AC" w:rsidRDefault="009F104E" w:rsidP="009F104E">
      <w:pPr>
        <w:pStyle w:val="Guidance"/>
        <w:rPr>
          <w:color w:val="FF0000"/>
        </w:rPr>
      </w:pPr>
      <w:r w:rsidRPr="00AA00AC">
        <w:rPr>
          <w:color w:val="FF0000"/>
        </w:rPr>
        <w:t>More details can be added like in LTE if required (once agreed).</w:t>
      </w:r>
    </w:p>
    <w:bookmarkEnd w:id="22"/>
    <w:p w14:paraId="52C58151" w14:textId="77777777" w:rsidR="009F104E" w:rsidRDefault="009F104E" w:rsidP="00E27939">
      <w:pPr>
        <w:pStyle w:val="Reference"/>
        <w:numPr>
          <w:ilvl w:val="0"/>
          <w:numId w:val="0"/>
        </w:numPr>
      </w:pPr>
    </w:p>
    <w:sectPr w:rsidR="009F104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5D749" w14:textId="77777777" w:rsidR="00A2527A" w:rsidRDefault="00A2527A">
      <w:r>
        <w:separator/>
      </w:r>
    </w:p>
  </w:endnote>
  <w:endnote w:type="continuationSeparator" w:id="0">
    <w:p w14:paraId="08CBED34" w14:textId="77777777" w:rsidR="00A2527A" w:rsidRDefault="00A2527A">
      <w:r>
        <w:continuationSeparator/>
      </w:r>
    </w:p>
  </w:endnote>
  <w:endnote w:type="continuationNotice" w:id="1">
    <w:p w14:paraId="4825627D" w14:textId="77777777" w:rsidR="00A2527A" w:rsidRDefault="00A25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8D074" w14:textId="77777777" w:rsidR="00C15362" w:rsidRDefault="00C15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444AE2" w:rsidRPr="00287409" w:rsidRDefault="00444AE2" w:rsidP="00287409">
    <w:pPr>
      <w:pStyle w:val="Footer"/>
      <w:jc w:val="left"/>
      <w:rPr>
        <w:b w:val="0"/>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60908" w14:textId="77777777" w:rsidR="00C15362" w:rsidRDefault="00C153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D19AE" w14:textId="77777777" w:rsidR="00A2527A" w:rsidRDefault="00A2527A">
      <w:r>
        <w:separator/>
      </w:r>
    </w:p>
  </w:footnote>
  <w:footnote w:type="continuationSeparator" w:id="0">
    <w:p w14:paraId="0D70234C" w14:textId="77777777" w:rsidR="00A2527A" w:rsidRDefault="00A2527A">
      <w:r>
        <w:continuationSeparator/>
      </w:r>
    </w:p>
  </w:footnote>
  <w:footnote w:type="continuationNotice" w:id="1">
    <w:p w14:paraId="79849A84" w14:textId="77777777" w:rsidR="00A2527A" w:rsidRDefault="00A252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444AE2" w:rsidRDefault="00444AE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0040" w14:textId="77777777" w:rsidR="00C15362" w:rsidRDefault="00C15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47C6" w14:textId="77777777" w:rsidR="00C15362" w:rsidRDefault="00C153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711E10"/>
    <w:multiLevelType w:val="hybridMultilevel"/>
    <w:tmpl w:val="D530324E"/>
    <w:lvl w:ilvl="0" w:tplc="0A90A5EC">
      <w:start w:val="5"/>
      <w:numFmt w:val="bullet"/>
      <w:lvlText w:val="-"/>
      <w:lvlJc w:val="left"/>
      <w:pPr>
        <w:ind w:left="930" w:hanging="360"/>
      </w:pPr>
      <w:rPr>
        <w:rFonts w:ascii="Arial" w:eastAsia="Times New Roman"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00DF17B7"/>
    <w:multiLevelType w:val="hybridMultilevel"/>
    <w:tmpl w:val="0F907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82AAA"/>
    <w:multiLevelType w:val="hybridMultilevel"/>
    <w:tmpl w:val="06B6AE9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3A5D17"/>
    <w:multiLevelType w:val="hybridMultilevel"/>
    <w:tmpl w:val="2B62D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620363"/>
    <w:multiLevelType w:val="hybridMultilevel"/>
    <w:tmpl w:val="4D2644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597476CE"/>
    <w:multiLevelType w:val="hybridMultilevel"/>
    <w:tmpl w:val="36ACBA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355AC5"/>
    <w:multiLevelType w:val="hybridMultilevel"/>
    <w:tmpl w:val="FC6C47F0"/>
    <w:lvl w:ilvl="0" w:tplc="2EC6B79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6C52F30"/>
    <w:multiLevelType w:val="hybridMultilevel"/>
    <w:tmpl w:val="BD783748"/>
    <w:lvl w:ilvl="0" w:tplc="85B62D1A">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3"/>
  </w:num>
  <w:num w:numId="6">
    <w:abstractNumId w:val="19"/>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16"/>
    <w:lvlOverride w:ilvl="0">
      <w:startOverride w:val="1"/>
    </w:lvlOverride>
  </w:num>
  <w:num w:numId="15">
    <w:abstractNumId w:val="26"/>
    <w:lvlOverride w:ilvl="0">
      <w:startOverride w:val="1"/>
    </w:lvlOverride>
  </w:num>
  <w:num w:numId="16">
    <w:abstractNumId w:val="9"/>
  </w:num>
  <w:num w:numId="17">
    <w:abstractNumId w:val="35"/>
  </w:num>
  <w:num w:numId="18">
    <w:abstractNumId w:val="29"/>
  </w:num>
  <w:num w:numId="19">
    <w:abstractNumId w:val="24"/>
  </w:num>
  <w:num w:numId="20">
    <w:abstractNumId w:val="39"/>
  </w:num>
  <w:num w:numId="21">
    <w:abstractNumId w:val="25"/>
  </w:num>
  <w:num w:numId="22">
    <w:abstractNumId w:val="8"/>
  </w:num>
  <w:num w:numId="23">
    <w:abstractNumId w:val="26"/>
  </w:num>
  <w:num w:numId="24">
    <w:abstractNumId w:val="16"/>
  </w:num>
  <w:num w:numId="25">
    <w:abstractNumId w:val="16"/>
  </w:num>
  <w:num w:numId="26">
    <w:abstractNumId w:val="31"/>
  </w:num>
  <w:num w:numId="27">
    <w:abstractNumId w:val="11"/>
  </w:num>
  <w:num w:numId="28">
    <w:abstractNumId w:val="10"/>
  </w:num>
  <w:num w:numId="29">
    <w:abstractNumId w:val="23"/>
  </w:num>
  <w:num w:numId="30">
    <w:abstractNumId w:val="33"/>
  </w:num>
  <w:num w:numId="31">
    <w:abstractNumId w:val="36"/>
  </w:num>
  <w:num w:numId="32">
    <w:abstractNumId w:val="38"/>
  </w:num>
  <w:num w:numId="33">
    <w:abstractNumId w:val="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4"/>
  </w:num>
  <w:num w:numId="39">
    <w:abstractNumId w:val="32"/>
  </w:num>
  <w:num w:numId="40">
    <w:abstractNumId w:val="7"/>
  </w:num>
  <w:num w:numId="41">
    <w:abstractNumId w:val="5"/>
  </w:num>
  <w:num w:numId="42">
    <w:abstractNumId w:val="37"/>
  </w:num>
  <w:num w:numId="43">
    <w:abstractNumId w:val="3"/>
  </w:num>
  <w:num w:numId="44">
    <w:abstractNumId w:val="20"/>
  </w:num>
  <w:num w:numId="45">
    <w:abstractNumId w:val="4"/>
  </w:num>
  <w:num w:numId="46">
    <w:abstractNumId w:val="40"/>
  </w:num>
  <w:num w:numId="47">
    <w:abstractNumId w:val="22"/>
  </w:num>
  <w:num w:numId="48">
    <w:abstractNumId w:val="27"/>
  </w:num>
  <w:num w:numId="49">
    <w:abstractNumId w:val="30"/>
  </w:num>
  <w:num w:numId="5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299F"/>
    <w:rsid w:val="00013680"/>
    <w:rsid w:val="00015D15"/>
    <w:rsid w:val="00021B64"/>
    <w:rsid w:val="00023A51"/>
    <w:rsid w:val="00024264"/>
    <w:rsid w:val="0002564D"/>
    <w:rsid w:val="00025734"/>
    <w:rsid w:val="000258D7"/>
    <w:rsid w:val="00025ECA"/>
    <w:rsid w:val="00027939"/>
    <w:rsid w:val="000325B8"/>
    <w:rsid w:val="00032D51"/>
    <w:rsid w:val="00033B56"/>
    <w:rsid w:val="00034C15"/>
    <w:rsid w:val="00035689"/>
    <w:rsid w:val="000369C9"/>
    <w:rsid w:val="00036BA1"/>
    <w:rsid w:val="00041C0A"/>
    <w:rsid w:val="000422E2"/>
    <w:rsid w:val="00042F22"/>
    <w:rsid w:val="000444EF"/>
    <w:rsid w:val="00052A07"/>
    <w:rsid w:val="000534E3"/>
    <w:rsid w:val="0005606A"/>
    <w:rsid w:val="00057117"/>
    <w:rsid w:val="000577AC"/>
    <w:rsid w:val="000612AF"/>
    <w:rsid w:val="000616E7"/>
    <w:rsid w:val="0006487E"/>
    <w:rsid w:val="00065E1A"/>
    <w:rsid w:val="000715C7"/>
    <w:rsid w:val="000763DE"/>
    <w:rsid w:val="00077E5F"/>
    <w:rsid w:val="0008036A"/>
    <w:rsid w:val="00081AE6"/>
    <w:rsid w:val="000841D3"/>
    <w:rsid w:val="00084E42"/>
    <w:rsid w:val="00085571"/>
    <w:rsid w:val="000855EB"/>
    <w:rsid w:val="00085B52"/>
    <w:rsid w:val="000866F2"/>
    <w:rsid w:val="0009009F"/>
    <w:rsid w:val="00090368"/>
    <w:rsid w:val="00091557"/>
    <w:rsid w:val="000924C1"/>
    <w:rsid w:val="000924F0"/>
    <w:rsid w:val="00093400"/>
    <w:rsid w:val="00093474"/>
    <w:rsid w:val="0009500E"/>
    <w:rsid w:val="000950AB"/>
    <w:rsid w:val="0009510F"/>
    <w:rsid w:val="0009642D"/>
    <w:rsid w:val="00096C0E"/>
    <w:rsid w:val="00096E3E"/>
    <w:rsid w:val="000A158C"/>
    <w:rsid w:val="000A1593"/>
    <w:rsid w:val="000A1B7B"/>
    <w:rsid w:val="000A288D"/>
    <w:rsid w:val="000A3F13"/>
    <w:rsid w:val="000A56F2"/>
    <w:rsid w:val="000B2084"/>
    <w:rsid w:val="000B2719"/>
    <w:rsid w:val="000B3398"/>
    <w:rsid w:val="000B3A8F"/>
    <w:rsid w:val="000B4AB9"/>
    <w:rsid w:val="000B4B3A"/>
    <w:rsid w:val="000B58C3"/>
    <w:rsid w:val="000B61E9"/>
    <w:rsid w:val="000C165A"/>
    <w:rsid w:val="000C2CD8"/>
    <w:rsid w:val="000C2E19"/>
    <w:rsid w:val="000C3634"/>
    <w:rsid w:val="000C5B3C"/>
    <w:rsid w:val="000D0D07"/>
    <w:rsid w:val="000D4797"/>
    <w:rsid w:val="000D5606"/>
    <w:rsid w:val="000D5960"/>
    <w:rsid w:val="000D5E76"/>
    <w:rsid w:val="000D5FA9"/>
    <w:rsid w:val="000E0527"/>
    <w:rsid w:val="000E07EC"/>
    <w:rsid w:val="000E1E92"/>
    <w:rsid w:val="000F06D6"/>
    <w:rsid w:val="000F0EB1"/>
    <w:rsid w:val="000F1106"/>
    <w:rsid w:val="000F3BE9"/>
    <w:rsid w:val="000F3F6C"/>
    <w:rsid w:val="000F58A9"/>
    <w:rsid w:val="000F685D"/>
    <w:rsid w:val="000F6DF3"/>
    <w:rsid w:val="001005FF"/>
    <w:rsid w:val="00100B03"/>
    <w:rsid w:val="00105E6A"/>
    <w:rsid w:val="001062FB"/>
    <w:rsid w:val="001063E6"/>
    <w:rsid w:val="0010701F"/>
    <w:rsid w:val="0011104E"/>
    <w:rsid w:val="00112F08"/>
    <w:rsid w:val="00113CF4"/>
    <w:rsid w:val="001153EA"/>
    <w:rsid w:val="00115643"/>
    <w:rsid w:val="00116765"/>
    <w:rsid w:val="001207A2"/>
    <w:rsid w:val="00120A07"/>
    <w:rsid w:val="001219F5"/>
    <w:rsid w:val="00121A20"/>
    <w:rsid w:val="001222A9"/>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3F64"/>
    <w:rsid w:val="001865BC"/>
    <w:rsid w:val="00187D21"/>
    <w:rsid w:val="00190AC1"/>
    <w:rsid w:val="00192D2D"/>
    <w:rsid w:val="0019341A"/>
    <w:rsid w:val="001937EC"/>
    <w:rsid w:val="00194B83"/>
    <w:rsid w:val="00195A59"/>
    <w:rsid w:val="00197318"/>
    <w:rsid w:val="00197DF9"/>
    <w:rsid w:val="001A1987"/>
    <w:rsid w:val="001A1F12"/>
    <w:rsid w:val="001A2564"/>
    <w:rsid w:val="001A45F3"/>
    <w:rsid w:val="001A6173"/>
    <w:rsid w:val="001A6CBA"/>
    <w:rsid w:val="001B0D97"/>
    <w:rsid w:val="001B5A5D"/>
    <w:rsid w:val="001B5E6F"/>
    <w:rsid w:val="001B6DEF"/>
    <w:rsid w:val="001B7568"/>
    <w:rsid w:val="001C1CE5"/>
    <w:rsid w:val="001C3D2A"/>
    <w:rsid w:val="001C5D1E"/>
    <w:rsid w:val="001C6495"/>
    <w:rsid w:val="001C7CEE"/>
    <w:rsid w:val="001D51BA"/>
    <w:rsid w:val="001D6342"/>
    <w:rsid w:val="001D6D53"/>
    <w:rsid w:val="001E008C"/>
    <w:rsid w:val="001E47C6"/>
    <w:rsid w:val="001E5394"/>
    <w:rsid w:val="001E58E2"/>
    <w:rsid w:val="001E7AED"/>
    <w:rsid w:val="001F1662"/>
    <w:rsid w:val="001F3916"/>
    <w:rsid w:val="001F54C5"/>
    <w:rsid w:val="001F662C"/>
    <w:rsid w:val="001F7074"/>
    <w:rsid w:val="00200490"/>
    <w:rsid w:val="00200B34"/>
    <w:rsid w:val="00201D4D"/>
    <w:rsid w:val="00201F3A"/>
    <w:rsid w:val="00203F96"/>
    <w:rsid w:val="002069B2"/>
    <w:rsid w:val="00207DD5"/>
    <w:rsid w:val="00207FA3"/>
    <w:rsid w:val="0021125E"/>
    <w:rsid w:val="00212001"/>
    <w:rsid w:val="0021343C"/>
    <w:rsid w:val="00214DA8"/>
    <w:rsid w:val="00215423"/>
    <w:rsid w:val="002158FA"/>
    <w:rsid w:val="00220600"/>
    <w:rsid w:val="00221678"/>
    <w:rsid w:val="0022195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4530"/>
    <w:rsid w:val="002458EB"/>
    <w:rsid w:val="00247A7E"/>
    <w:rsid w:val="002500C8"/>
    <w:rsid w:val="002509BC"/>
    <w:rsid w:val="0025234C"/>
    <w:rsid w:val="00257543"/>
    <w:rsid w:val="002617E7"/>
    <w:rsid w:val="00261FC8"/>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24E7"/>
    <w:rsid w:val="002A2869"/>
    <w:rsid w:val="002A5538"/>
    <w:rsid w:val="002A7600"/>
    <w:rsid w:val="002B1479"/>
    <w:rsid w:val="002B24D6"/>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1322"/>
    <w:rsid w:val="002F2771"/>
    <w:rsid w:val="002F3296"/>
    <w:rsid w:val="002F37A9"/>
    <w:rsid w:val="002F5FDD"/>
    <w:rsid w:val="002F7CD9"/>
    <w:rsid w:val="002F7FE8"/>
    <w:rsid w:val="00301CE6"/>
    <w:rsid w:val="0030256B"/>
    <w:rsid w:val="0030501F"/>
    <w:rsid w:val="003069E5"/>
    <w:rsid w:val="00307BA1"/>
    <w:rsid w:val="00311702"/>
    <w:rsid w:val="00311DEB"/>
    <w:rsid w:val="00311E82"/>
    <w:rsid w:val="00313FD6"/>
    <w:rsid w:val="003143BD"/>
    <w:rsid w:val="00317075"/>
    <w:rsid w:val="003203ED"/>
    <w:rsid w:val="003221E1"/>
    <w:rsid w:val="00322C9F"/>
    <w:rsid w:val="00323720"/>
    <w:rsid w:val="00324D23"/>
    <w:rsid w:val="00326340"/>
    <w:rsid w:val="003277BD"/>
    <w:rsid w:val="00331751"/>
    <w:rsid w:val="00334579"/>
    <w:rsid w:val="00334B76"/>
    <w:rsid w:val="00335858"/>
    <w:rsid w:val="00336794"/>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2A1C"/>
    <w:rsid w:val="00367A9C"/>
    <w:rsid w:val="003703A3"/>
    <w:rsid w:val="00370E47"/>
    <w:rsid w:val="0037225D"/>
    <w:rsid w:val="00373B80"/>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A2223"/>
    <w:rsid w:val="003A2A0F"/>
    <w:rsid w:val="003A3BB1"/>
    <w:rsid w:val="003A45A1"/>
    <w:rsid w:val="003A5B0A"/>
    <w:rsid w:val="003A6BAC"/>
    <w:rsid w:val="003A752A"/>
    <w:rsid w:val="003A7EF3"/>
    <w:rsid w:val="003B159C"/>
    <w:rsid w:val="003B369F"/>
    <w:rsid w:val="003B36A3"/>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15FA"/>
    <w:rsid w:val="003E3AF9"/>
    <w:rsid w:val="003E55E4"/>
    <w:rsid w:val="003E5844"/>
    <w:rsid w:val="003E74E3"/>
    <w:rsid w:val="003F05C7"/>
    <w:rsid w:val="003F2CD4"/>
    <w:rsid w:val="003F6BBE"/>
    <w:rsid w:val="003F7B8C"/>
    <w:rsid w:val="004000E8"/>
    <w:rsid w:val="00400C62"/>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7248"/>
    <w:rsid w:val="00433197"/>
    <w:rsid w:val="00436A13"/>
    <w:rsid w:val="00437447"/>
    <w:rsid w:val="00441A92"/>
    <w:rsid w:val="00441F16"/>
    <w:rsid w:val="00444AE2"/>
    <w:rsid w:val="00444F56"/>
    <w:rsid w:val="00446488"/>
    <w:rsid w:val="00447C0B"/>
    <w:rsid w:val="004517AA"/>
    <w:rsid w:val="00452345"/>
    <w:rsid w:val="00452CAC"/>
    <w:rsid w:val="00453A31"/>
    <w:rsid w:val="00457565"/>
    <w:rsid w:val="00457B71"/>
    <w:rsid w:val="004619E9"/>
    <w:rsid w:val="00461B29"/>
    <w:rsid w:val="00462DFC"/>
    <w:rsid w:val="00463E45"/>
    <w:rsid w:val="0046405E"/>
    <w:rsid w:val="00465F3A"/>
    <w:rsid w:val="00466367"/>
    <w:rsid w:val="004669E2"/>
    <w:rsid w:val="0046750B"/>
    <w:rsid w:val="00470C31"/>
    <w:rsid w:val="004734D0"/>
    <w:rsid w:val="00474D49"/>
    <w:rsid w:val="0047556B"/>
    <w:rsid w:val="00475711"/>
    <w:rsid w:val="00477768"/>
    <w:rsid w:val="0048070B"/>
    <w:rsid w:val="004816E7"/>
    <w:rsid w:val="00482EDE"/>
    <w:rsid w:val="00484B29"/>
    <w:rsid w:val="00487CE3"/>
    <w:rsid w:val="00492BC5"/>
    <w:rsid w:val="004960B3"/>
    <w:rsid w:val="004964F1"/>
    <w:rsid w:val="00496F33"/>
    <w:rsid w:val="00497518"/>
    <w:rsid w:val="00497818"/>
    <w:rsid w:val="004A16BC"/>
    <w:rsid w:val="004A1EF1"/>
    <w:rsid w:val="004A2B94"/>
    <w:rsid w:val="004A4738"/>
    <w:rsid w:val="004A5BE3"/>
    <w:rsid w:val="004A69F1"/>
    <w:rsid w:val="004B0053"/>
    <w:rsid w:val="004B10D2"/>
    <w:rsid w:val="004B52C7"/>
    <w:rsid w:val="004B6A22"/>
    <w:rsid w:val="004B766F"/>
    <w:rsid w:val="004B7C0C"/>
    <w:rsid w:val="004C03B6"/>
    <w:rsid w:val="004C2D0F"/>
    <w:rsid w:val="004C35D6"/>
    <w:rsid w:val="004C3898"/>
    <w:rsid w:val="004C3972"/>
    <w:rsid w:val="004C442B"/>
    <w:rsid w:val="004C460E"/>
    <w:rsid w:val="004C783B"/>
    <w:rsid w:val="004C7924"/>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4B1D"/>
    <w:rsid w:val="00505F8A"/>
    <w:rsid w:val="00506557"/>
    <w:rsid w:val="0050677A"/>
    <w:rsid w:val="005108D8"/>
    <w:rsid w:val="005116F9"/>
    <w:rsid w:val="00511E6F"/>
    <w:rsid w:val="005153A7"/>
    <w:rsid w:val="00516C7C"/>
    <w:rsid w:val="00520CA3"/>
    <w:rsid w:val="005219CF"/>
    <w:rsid w:val="00523F2D"/>
    <w:rsid w:val="00525C10"/>
    <w:rsid w:val="00526822"/>
    <w:rsid w:val="005276E8"/>
    <w:rsid w:val="00530EAF"/>
    <w:rsid w:val="00531D28"/>
    <w:rsid w:val="00533C16"/>
    <w:rsid w:val="00534B59"/>
    <w:rsid w:val="00536759"/>
    <w:rsid w:val="00537C62"/>
    <w:rsid w:val="00537E4D"/>
    <w:rsid w:val="00545584"/>
    <w:rsid w:val="00545D4F"/>
    <w:rsid w:val="0054680D"/>
    <w:rsid w:val="00546970"/>
    <w:rsid w:val="00554E19"/>
    <w:rsid w:val="00560471"/>
    <w:rsid w:val="0056121F"/>
    <w:rsid w:val="00561FB9"/>
    <w:rsid w:val="005627D9"/>
    <w:rsid w:val="00563DE2"/>
    <w:rsid w:val="00565801"/>
    <w:rsid w:val="00572505"/>
    <w:rsid w:val="00572849"/>
    <w:rsid w:val="00576758"/>
    <w:rsid w:val="00580963"/>
    <w:rsid w:val="00580A36"/>
    <w:rsid w:val="00581CE0"/>
    <w:rsid w:val="00582809"/>
    <w:rsid w:val="0058798C"/>
    <w:rsid w:val="005900FA"/>
    <w:rsid w:val="00591E4A"/>
    <w:rsid w:val="005920FC"/>
    <w:rsid w:val="005935A4"/>
    <w:rsid w:val="00593D48"/>
    <w:rsid w:val="005948C2"/>
    <w:rsid w:val="00595DCA"/>
    <w:rsid w:val="00597395"/>
    <w:rsid w:val="0059779B"/>
    <w:rsid w:val="005A209A"/>
    <w:rsid w:val="005A2516"/>
    <w:rsid w:val="005A2CEF"/>
    <w:rsid w:val="005A38B4"/>
    <w:rsid w:val="005A40BC"/>
    <w:rsid w:val="005A5352"/>
    <w:rsid w:val="005A58BA"/>
    <w:rsid w:val="005A662D"/>
    <w:rsid w:val="005A7131"/>
    <w:rsid w:val="005B33B1"/>
    <w:rsid w:val="005B35D7"/>
    <w:rsid w:val="005B392A"/>
    <w:rsid w:val="005B3AA3"/>
    <w:rsid w:val="005B46E2"/>
    <w:rsid w:val="005B52FC"/>
    <w:rsid w:val="005B6F83"/>
    <w:rsid w:val="005B75B4"/>
    <w:rsid w:val="005C5935"/>
    <w:rsid w:val="005C74FB"/>
    <w:rsid w:val="005D1602"/>
    <w:rsid w:val="005D5439"/>
    <w:rsid w:val="005E12A7"/>
    <w:rsid w:val="005E385F"/>
    <w:rsid w:val="005E43F4"/>
    <w:rsid w:val="005E4C48"/>
    <w:rsid w:val="005E53EB"/>
    <w:rsid w:val="005E5B81"/>
    <w:rsid w:val="005E71A1"/>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17A1"/>
    <w:rsid w:val="006228B7"/>
    <w:rsid w:val="00622FC9"/>
    <w:rsid w:val="0062302F"/>
    <w:rsid w:val="006234A6"/>
    <w:rsid w:val="00624BE0"/>
    <w:rsid w:val="00624D23"/>
    <w:rsid w:val="00630001"/>
    <w:rsid w:val="0063052D"/>
    <w:rsid w:val="006311B3"/>
    <w:rsid w:val="0063284C"/>
    <w:rsid w:val="0063507D"/>
    <w:rsid w:val="00636398"/>
    <w:rsid w:val="006368D3"/>
    <w:rsid w:val="006377EC"/>
    <w:rsid w:val="00641452"/>
    <w:rsid w:val="0064151F"/>
    <w:rsid w:val="00641533"/>
    <w:rsid w:val="0064208D"/>
    <w:rsid w:val="00643475"/>
    <w:rsid w:val="0064396A"/>
    <w:rsid w:val="00645407"/>
    <w:rsid w:val="00645573"/>
    <w:rsid w:val="0064624E"/>
    <w:rsid w:val="006471E3"/>
    <w:rsid w:val="00650041"/>
    <w:rsid w:val="00650AB9"/>
    <w:rsid w:val="006519C0"/>
    <w:rsid w:val="00651ADA"/>
    <w:rsid w:val="006526DB"/>
    <w:rsid w:val="0065358D"/>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54C"/>
    <w:rsid w:val="00695FC2"/>
    <w:rsid w:val="00696949"/>
    <w:rsid w:val="00697052"/>
    <w:rsid w:val="006A46FB"/>
    <w:rsid w:val="006A5E28"/>
    <w:rsid w:val="006A61F1"/>
    <w:rsid w:val="006A697B"/>
    <w:rsid w:val="006A7AFF"/>
    <w:rsid w:val="006B1816"/>
    <w:rsid w:val="006B1D64"/>
    <w:rsid w:val="006B2099"/>
    <w:rsid w:val="006B2F71"/>
    <w:rsid w:val="006B50CF"/>
    <w:rsid w:val="006B5402"/>
    <w:rsid w:val="006B6054"/>
    <w:rsid w:val="006C03B8"/>
    <w:rsid w:val="006C5CC9"/>
    <w:rsid w:val="006C5EC9"/>
    <w:rsid w:val="006C6059"/>
    <w:rsid w:val="006C69E4"/>
    <w:rsid w:val="006C7522"/>
    <w:rsid w:val="006D4BE6"/>
    <w:rsid w:val="006D6F08"/>
    <w:rsid w:val="006D71AE"/>
    <w:rsid w:val="006E062C"/>
    <w:rsid w:val="006E28B7"/>
    <w:rsid w:val="006E3310"/>
    <w:rsid w:val="006E4981"/>
    <w:rsid w:val="006E4E39"/>
    <w:rsid w:val="006E565E"/>
    <w:rsid w:val="006E673D"/>
    <w:rsid w:val="006E7D3B"/>
    <w:rsid w:val="006E7D8B"/>
    <w:rsid w:val="006F08AC"/>
    <w:rsid w:val="006F09B1"/>
    <w:rsid w:val="006F1B70"/>
    <w:rsid w:val="006F341D"/>
    <w:rsid w:val="006F3CDE"/>
    <w:rsid w:val="006F58D4"/>
    <w:rsid w:val="006F5C33"/>
    <w:rsid w:val="0070077A"/>
    <w:rsid w:val="00701528"/>
    <w:rsid w:val="00702DC2"/>
    <w:rsid w:val="0070346E"/>
    <w:rsid w:val="00704EDB"/>
    <w:rsid w:val="0070537F"/>
    <w:rsid w:val="00706101"/>
    <w:rsid w:val="00707048"/>
    <w:rsid w:val="00707072"/>
    <w:rsid w:val="00707D61"/>
    <w:rsid w:val="007110CC"/>
    <w:rsid w:val="00712287"/>
    <w:rsid w:val="00712772"/>
    <w:rsid w:val="0071343B"/>
    <w:rsid w:val="00713515"/>
    <w:rsid w:val="007148D3"/>
    <w:rsid w:val="00715B86"/>
    <w:rsid w:val="00715B9A"/>
    <w:rsid w:val="00720916"/>
    <w:rsid w:val="00721593"/>
    <w:rsid w:val="00722D6E"/>
    <w:rsid w:val="00725145"/>
    <w:rsid w:val="00726EA6"/>
    <w:rsid w:val="007270B8"/>
    <w:rsid w:val="00727208"/>
    <w:rsid w:val="00727680"/>
    <w:rsid w:val="00727F66"/>
    <w:rsid w:val="007348B1"/>
    <w:rsid w:val="00734B23"/>
    <w:rsid w:val="00736003"/>
    <w:rsid w:val="007362A6"/>
    <w:rsid w:val="00736B85"/>
    <w:rsid w:val="00736D7D"/>
    <w:rsid w:val="0074070A"/>
    <w:rsid w:val="00740E58"/>
    <w:rsid w:val="007445A0"/>
    <w:rsid w:val="0074524B"/>
    <w:rsid w:val="00745C43"/>
    <w:rsid w:val="00747D8B"/>
    <w:rsid w:val="00751228"/>
    <w:rsid w:val="007513DC"/>
    <w:rsid w:val="007571E1"/>
    <w:rsid w:val="00760135"/>
    <w:rsid w:val="007604B2"/>
    <w:rsid w:val="0076452F"/>
    <w:rsid w:val="00765281"/>
    <w:rsid w:val="00765620"/>
    <w:rsid w:val="00766BAD"/>
    <w:rsid w:val="007730BD"/>
    <w:rsid w:val="007755F2"/>
    <w:rsid w:val="00776971"/>
    <w:rsid w:val="00777256"/>
    <w:rsid w:val="0078177E"/>
    <w:rsid w:val="00782332"/>
    <w:rsid w:val="0078304C"/>
    <w:rsid w:val="00783673"/>
    <w:rsid w:val="0078469A"/>
    <w:rsid w:val="0078473A"/>
    <w:rsid w:val="007850EE"/>
    <w:rsid w:val="00785490"/>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C05DD"/>
    <w:rsid w:val="007C0E8B"/>
    <w:rsid w:val="007C2056"/>
    <w:rsid w:val="007C25B7"/>
    <w:rsid w:val="007C34A6"/>
    <w:rsid w:val="007C3D18"/>
    <w:rsid w:val="007C490C"/>
    <w:rsid w:val="007C60BF"/>
    <w:rsid w:val="007C6350"/>
    <w:rsid w:val="007C6A07"/>
    <w:rsid w:val="007C75A1"/>
    <w:rsid w:val="007C77A5"/>
    <w:rsid w:val="007C792D"/>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F52"/>
    <w:rsid w:val="00803C95"/>
    <w:rsid w:val="00803FAE"/>
    <w:rsid w:val="00804061"/>
    <w:rsid w:val="008041C2"/>
    <w:rsid w:val="0080453C"/>
    <w:rsid w:val="0080605F"/>
    <w:rsid w:val="008060A1"/>
    <w:rsid w:val="00807786"/>
    <w:rsid w:val="00811276"/>
    <w:rsid w:val="00811FCB"/>
    <w:rsid w:val="008158D6"/>
    <w:rsid w:val="00815F20"/>
    <w:rsid w:val="00817196"/>
    <w:rsid w:val="008171D7"/>
    <w:rsid w:val="008201F6"/>
    <w:rsid w:val="008235DB"/>
    <w:rsid w:val="00824AB4"/>
    <w:rsid w:val="00825C42"/>
    <w:rsid w:val="00825D25"/>
    <w:rsid w:val="00827D6F"/>
    <w:rsid w:val="00830360"/>
    <w:rsid w:val="0083289E"/>
    <w:rsid w:val="008342F2"/>
    <w:rsid w:val="0083536F"/>
    <w:rsid w:val="0083559D"/>
    <w:rsid w:val="00836A6E"/>
    <w:rsid w:val="008376AC"/>
    <w:rsid w:val="008407FE"/>
    <w:rsid w:val="008444E8"/>
    <w:rsid w:val="00844E80"/>
    <w:rsid w:val="0084661D"/>
    <w:rsid w:val="00846FE7"/>
    <w:rsid w:val="00850B31"/>
    <w:rsid w:val="00850CEC"/>
    <w:rsid w:val="00852D47"/>
    <w:rsid w:val="008533AD"/>
    <w:rsid w:val="0085562F"/>
    <w:rsid w:val="0085613D"/>
    <w:rsid w:val="00856911"/>
    <w:rsid w:val="008623DA"/>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4A88"/>
    <w:rsid w:val="00895386"/>
    <w:rsid w:val="00895654"/>
    <w:rsid w:val="0089623F"/>
    <w:rsid w:val="00896C5C"/>
    <w:rsid w:val="008A0AA1"/>
    <w:rsid w:val="008A0F40"/>
    <w:rsid w:val="008A21FF"/>
    <w:rsid w:val="008A2BE8"/>
    <w:rsid w:val="008A2CE2"/>
    <w:rsid w:val="008A30AC"/>
    <w:rsid w:val="008A44B8"/>
    <w:rsid w:val="008A51A8"/>
    <w:rsid w:val="008A54C7"/>
    <w:rsid w:val="008A5A62"/>
    <w:rsid w:val="008A77D8"/>
    <w:rsid w:val="008B0483"/>
    <w:rsid w:val="008B120C"/>
    <w:rsid w:val="008B14EB"/>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D7319"/>
    <w:rsid w:val="008E00E5"/>
    <w:rsid w:val="008E065E"/>
    <w:rsid w:val="008E0927"/>
    <w:rsid w:val="008E1909"/>
    <w:rsid w:val="008E3668"/>
    <w:rsid w:val="008E4FB7"/>
    <w:rsid w:val="008E716F"/>
    <w:rsid w:val="008F1942"/>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7108"/>
    <w:rsid w:val="00907618"/>
    <w:rsid w:val="00910B7D"/>
    <w:rsid w:val="00911DFB"/>
    <w:rsid w:val="009139D9"/>
    <w:rsid w:val="00914967"/>
    <w:rsid w:val="00914AD8"/>
    <w:rsid w:val="009152CE"/>
    <w:rsid w:val="00916079"/>
    <w:rsid w:val="00917CE9"/>
    <w:rsid w:val="00920BF2"/>
    <w:rsid w:val="00922010"/>
    <w:rsid w:val="009259E4"/>
    <w:rsid w:val="009263BF"/>
    <w:rsid w:val="00931BD9"/>
    <w:rsid w:val="00932CAF"/>
    <w:rsid w:val="00934C99"/>
    <w:rsid w:val="00935477"/>
    <w:rsid w:val="009368F3"/>
    <w:rsid w:val="009376CE"/>
    <w:rsid w:val="00941636"/>
    <w:rsid w:val="00943742"/>
    <w:rsid w:val="00945C05"/>
    <w:rsid w:val="00946945"/>
    <w:rsid w:val="00947713"/>
    <w:rsid w:val="00950DE7"/>
    <w:rsid w:val="009523F6"/>
    <w:rsid w:val="00953920"/>
    <w:rsid w:val="00953D47"/>
    <w:rsid w:val="00954848"/>
    <w:rsid w:val="0095681E"/>
    <w:rsid w:val="009572D4"/>
    <w:rsid w:val="00961921"/>
    <w:rsid w:val="00963A5E"/>
    <w:rsid w:val="0096430A"/>
    <w:rsid w:val="009652AF"/>
    <w:rsid w:val="0096554B"/>
    <w:rsid w:val="0096584A"/>
    <w:rsid w:val="00970071"/>
    <w:rsid w:val="00971F08"/>
    <w:rsid w:val="0097290F"/>
    <w:rsid w:val="00974BFC"/>
    <w:rsid w:val="00974F74"/>
    <w:rsid w:val="0097603D"/>
    <w:rsid w:val="00976949"/>
    <w:rsid w:val="00977551"/>
    <w:rsid w:val="00977D9E"/>
    <w:rsid w:val="00980477"/>
    <w:rsid w:val="00980554"/>
    <w:rsid w:val="00981AD5"/>
    <w:rsid w:val="00982E1A"/>
    <w:rsid w:val="00983118"/>
    <w:rsid w:val="00985253"/>
    <w:rsid w:val="009853B3"/>
    <w:rsid w:val="009875CC"/>
    <w:rsid w:val="00990630"/>
    <w:rsid w:val="009907D1"/>
    <w:rsid w:val="009908FE"/>
    <w:rsid w:val="00990E49"/>
    <w:rsid w:val="00991761"/>
    <w:rsid w:val="00993AC1"/>
    <w:rsid w:val="00993CA1"/>
    <w:rsid w:val="00994DCA"/>
    <w:rsid w:val="0099595F"/>
    <w:rsid w:val="009960EC"/>
    <w:rsid w:val="009970DD"/>
    <w:rsid w:val="009A0FBA"/>
    <w:rsid w:val="009A1601"/>
    <w:rsid w:val="009A462D"/>
    <w:rsid w:val="009A5CBA"/>
    <w:rsid w:val="009A70A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6E"/>
    <w:rsid w:val="009E0CC2"/>
    <w:rsid w:val="009E14E0"/>
    <w:rsid w:val="009E35DB"/>
    <w:rsid w:val="009E3B1B"/>
    <w:rsid w:val="009E47A3"/>
    <w:rsid w:val="009E6144"/>
    <w:rsid w:val="009E63A8"/>
    <w:rsid w:val="009F08F3"/>
    <w:rsid w:val="009F104E"/>
    <w:rsid w:val="009F321E"/>
    <w:rsid w:val="009F344F"/>
    <w:rsid w:val="009F3959"/>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527A"/>
    <w:rsid w:val="00A264A9"/>
    <w:rsid w:val="00A27767"/>
    <w:rsid w:val="00A27785"/>
    <w:rsid w:val="00A30187"/>
    <w:rsid w:val="00A316F9"/>
    <w:rsid w:val="00A32DB5"/>
    <w:rsid w:val="00A3448A"/>
    <w:rsid w:val="00A36297"/>
    <w:rsid w:val="00A3785C"/>
    <w:rsid w:val="00A3788F"/>
    <w:rsid w:val="00A41A4E"/>
    <w:rsid w:val="00A41E2B"/>
    <w:rsid w:val="00A45221"/>
    <w:rsid w:val="00A45B4A"/>
    <w:rsid w:val="00A45B74"/>
    <w:rsid w:val="00A45C4C"/>
    <w:rsid w:val="00A4653F"/>
    <w:rsid w:val="00A50AC6"/>
    <w:rsid w:val="00A52E1D"/>
    <w:rsid w:val="00A52ED3"/>
    <w:rsid w:val="00A5300A"/>
    <w:rsid w:val="00A535B2"/>
    <w:rsid w:val="00A53AF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83E"/>
    <w:rsid w:val="00A77EB5"/>
    <w:rsid w:val="00A77EC4"/>
    <w:rsid w:val="00A80C7C"/>
    <w:rsid w:val="00A810D8"/>
    <w:rsid w:val="00A8283C"/>
    <w:rsid w:val="00A874F5"/>
    <w:rsid w:val="00A91104"/>
    <w:rsid w:val="00A92879"/>
    <w:rsid w:val="00A937E3"/>
    <w:rsid w:val="00A9442A"/>
    <w:rsid w:val="00A966F0"/>
    <w:rsid w:val="00AA016F"/>
    <w:rsid w:val="00AA1ED6"/>
    <w:rsid w:val="00AA3054"/>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F94"/>
    <w:rsid w:val="00AD4A5A"/>
    <w:rsid w:val="00AD4ACB"/>
    <w:rsid w:val="00AE0F9F"/>
    <w:rsid w:val="00AE203B"/>
    <w:rsid w:val="00AE27AC"/>
    <w:rsid w:val="00AE40E0"/>
    <w:rsid w:val="00AE4DBA"/>
    <w:rsid w:val="00AE4F07"/>
    <w:rsid w:val="00AE705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3187"/>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4980"/>
    <w:rsid w:val="00B45A52"/>
    <w:rsid w:val="00B46175"/>
    <w:rsid w:val="00B46BFF"/>
    <w:rsid w:val="00B50795"/>
    <w:rsid w:val="00B513D6"/>
    <w:rsid w:val="00B54CAB"/>
    <w:rsid w:val="00B554B8"/>
    <w:rsid w:val="00B5636C"/>
    <w:rsid w:val="00B60E54"/>
    <w:rsid w:val="00B62AAA"/>
    <w:rsid w:val="00B6527E"/>
    <w:rsid w:val="00B6622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4C1"/>
    <w:rsid w:val="00BB69DF"/>
    <w:rsid w:val="00BC0FDC"/>
    <w:rsid w:val="00BC11F5"/>
    <w:rsid w:val="00BC14DA"/>
    <w:rsid w:val="00BC3053"/>
    <w:rsid w:val="00BC3B8B"/>
    <w:rsid w:val="00BC4D2E"/>
    <w:rsid w:val="00BD0964"/>
    <w:rsid w:val="00BD1B6A"/>
    <w:rsid w:val="00BD1E3E"/>
    <w:rsid w:val="00BD3EA1"/>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726"/>
    <w:rsid w:val="00C015F1"/>
    <w:rsid w:val="00C01F33"/>
    <w:rsid w:val="00C02CC6"/>
    <w:rsid w:val="00C040F7"/>
    <w:rsid w:val="00C041B0"/>
    <w:rsid w:val="00C044AB"/>
    <w:rsid w:val="00C05706"/>
    <w:rsid w:val="00C0681A"/>
    <w:rsid w:val="00C07377"/>
    <w:rsid w:val="00C10405"/>
    <w:rsid w:val="00C10478"/>
    <w:rsid w:val="00C12107"/>
    <w:rsid w:val="00C14D4B"/>
    <w:rsid w:val="00C15115"/>
    <w:rsid w:val="00C15362"/>
    <w:rsid w:val="00C154BB"/>
    <w:rsid w:val="00C15881"/>
    <w:rsid w:val="00C16557"/>
    <w:rsid w:val="00C21D94"/>
    <w:rsid w:val="00C25C89"/>
    <w:rsid w:val="00C26719"/>
    <w:rsid w:val="00C271C8"/>
    <w:rsid w:val="00C279B5"/>
    <w:rsid w:val="00C27C45"/>
    <w:rsid w:val="00C32440"/>
    <w:rsid w:val="00C3719D"/>
    <w:rsid w:val="00C40A72"/>
    <w:rsid w:val="00C40BD1"/>
    <w:rsid w:val="00C422FC"/>
    <w:rsid w:val="00C4607F"/>
    <w:rsid w:val="00C516A3"/>
    <w:rsid w:val="00C53C5D"/>
    <w:rsid w:val="00C54995"/>
    <w:rsid w:val="00C54D41"/>
    <w:rsid w:val="00C6007B"/>
    <w:rsid w:val="00C60783"/>
    <w:rsid w:val="00C61B16"/>
    <w:rsid w:val="00C64672"/>
    <w:rsid w:val="00C65928"/>
    <w:rsid w:val="00C66915"/>
    <w:rsid w:val="00C70697"/>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96D8F"/>
    <w:rsid w:val="00CA1ED8"/>
    <w:rsid w:val="00CA2C60"/>
    <w:rsid w:val="00CA3086"/>
    <w:rsid w:val="00CA5023"/>
    <w:rsid w:val="00CB1F63"/>
    <w:rsid w:val="00CB2B23"/>
    <w:rsid w:val="00CB3286"/>
    <w:rsid w:val="00CB3E51"/>
    <w:rsid w:val="00CB4A39"/>
    <w:rsid w:val="00CB4BC8"/>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1729"/>
    <w:rsid w:val="00CE37D6"/>
    <w:rsid w:val="00CE7561"/>
    <w:rsid w:val="00CF1354"/>
    <w:rsid w:val="00CF3B1F"/>
    <w:rsid w:val="00CF3BF6"/>
    <w:rsid w:val="00CF625B"/>
    <w:rsid w:val="00CF687E"/>
    <w:rsid w:val="00D0349B"/>
    <w:rsid w:val="00D04434"/>
    <w:rsid w:val="00D04F67"/>
    <w:rsid w:val="00D05403"/>
    <w:rsid w:val="00D05C94"/>
    <w:rsid w:val="00D10249"/>
    <w:rsid w:val="00D10C29"/>
    <w:rsid w:val="00D10E35"/>
    <w:rsid w:val="00D115C3"/>
    <w:rsid w:val="00D11897"/>
    <w:rsid w:val="00D13135"/>
    <w:rsid w:val="00D13E4E"/>
    <w:rsid w:val="00D141BB"/>
    <w:rsid w:val="00D17BBA"/>
    <w:rsid w:val="00D20C76"/>
    <w:rsid w:val="00D22BDC"/>
    <w:rsid w:val="00D2318B"/>
    <w:rsid w:val="00D239A7"/>
    <w:rsid w:val="00D23F47"/>
    <w:rsid w:val="00D24522"/>
    <w:rsid w:val="00D3005B"/>
    <w:rsid w:val="00D30297"/>
    <w:rsid w:val="00D32F4D"/>
    <w:rsid w:val="00D34C32"/>
    <w:rsid w:val="00D34C82"/>
    <w:rsid w:val="00D363A4"/>
    <w:rsid w:val="00D367F1"/>
    <w:rsid w:val="00D36E71"/>
    <w:rsid w:val="00D37D87"/>
    <w:rsid w:val="00D40B33"/>
    <w:rsid w:val="00D4181D"/>
    <w:rsid w:val="00D4318F"/>
    <w:rsid w:val="00D438BF"/>
    <w:rsid w:val="00D440F8"/>
    <w:rsid w:val="00D45D3B"/>
    <w:rsid w:val="00D474ED"/>
    <w:rsid w:val="00D538CD"/>
    <w:rsid w:val="00D546FF"/>
    <w:rsid w:val="00D55AD5"/>
    <w:rsid w:val="00D573DB"/>
    <w:rsid w:val="00D57437"/>
    <w:rsid w:val="00D576CA"/>
    <w:rsid w:val="00D601A1"/>
    <w:rsid w:val="00D60E13"/>
    <w:rsid w:val="00D61AF5"/>
    <w:rsid w:val="00D62CD5"/>
    <w:rsid w:val="00D6435F"/>
    <w:rsid w:val="00D652B5"/>
    <w:rsid w:val="00D65851"/>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4245"/>
    <w:rsid w:val="00D96DD2"/>
    <w:rsid w:val="00DA305E"/>
    <w:rsid w:val="00DA5007"/>
    <w:rsid w:val="00DA5417"/>
    <w:rsid w:val="00DA56E8"/>
    <w:rsid w:val="00DA60AA"/>
    <w:rsid w:val="00DB0A9F"/>
    <w:rsid w:val="00DB1442"/>
    <w:rsid w:val="00DB1AAB"/>
    <w:rsid w:val="00DB377D"/>
    <w:rsid w:val="00DB3BDA"/>
    <w:rsid w:val="00DB5A37"/>
    <w:rsid w:val="00DC2D36"/>
    <w:rsid w:val="00DC4E15"/>
    <w:rsid w:val="00DC53EF"/>
    <w:rsid w:val="00DD230B"/>
    <w:rsid w:val="00DD4E2A"/>
    <w:rsid w:val="00DD6007"/>
    <w:rsid w:val="00DE3E82"/>
    <w:rsid w:val="00DE5608"/>
    <w:rsid w:val="00DE58D0"/>
    <w:rsid w:val="00DE654F"/>
    <w:rsid w:val="00DF0B6E"/>
    <w:rsid w:val="00DF1463"/>
    <w:rsid w:val="00DF15E0"/>
    <w:rsid w:val="00DF37A0"/>
    <w:rsid w:val="00DF45C1"/>
    <w:rsid w:val="00DF5D22"/>
    <w:rsid w:val="00E0117C"/>
    <w:rsid w:val="00E02C12"/>
    <w:rsid w:val="00E03184"/>
    <w:rsid w:val="00E05CAA"/>
    <w:rsid w:val="00E110E7"/>
    <w:rsid w:val="00E114C3"/>
    <w:rsid w:val="00E11B20"/>
    <w:rsid w:val="00E128D6"/>
    <w:rsid w:val="00E17FA2"/>
    <w:rsid w:val="00E22330"/>
    <w:rsid w:val="00E26DC6"/>
    <w:rsid w:val="00E27832"/>
    <w:rsid w:val="00E27939"/>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1A4"/>
    <w:rsid w:val="00E53314"/>
    <w:rsid w:val="00E53B75"/>
    <w:rsid w:val="00E547B1"/>
    <w:rsid w:val="00E54E3B"/>
    <w:rsid w:val="00E55623"/>
    <w:rsid w:val="00E5653A"/>
    <w:rsid w:val="00E570C5"/>
    <w:rsid w:val="00E57565"/>
    <w:rsid w:val="00E60D7C"/>
    <w:rsid w:val="00E63838"/>
    <w:rsid w:val="00E63A66"/>
    <w:rsid w:val="00E64434"/>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96D53"/>
    <w:rsid w:val="00EA4D1E"/>
    <w:rsid w:val="00EA53C7"/>
    <w:rsid w:val="00EA55DC"/>
    <w:rsid w:val="00EA62E0"/>
    <w:rsid w:val="00EA7221"/>
    <w:rsid w:val="00EA7A41"/>
    <w:rsid w:val="00EB077B"/>
    <w:rsid w:val="00EB0D03"/>
    <w:rsid w:val="00EB244F"/>
    <w:rsid w:val="00EB2DAA"/>
    <w:rsid w:val="00EB4EA2"/>
    <w:rsid w:val="00EB52A3"/>
    <w:rsid w:val="00EC27C6"/>
    <w:rsid w:val="00EC2D1E"/>
    <w:rsid w:val="00EC4207"/>
    <w:rsid w:val="00EC53C9"/>
    <w:rsid w:val="00EC5653"/>
    <w:rsid w:val="00EC60B5"/>
    <w:rsid w:val="00EC71CE"/>
    <w:rsid w:val="00ED1006"/>
    <w:rsid w:val="00EE2FE7"/>
    <w:rsid w:val="00EE35D6"/>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40F0C"/>
    <w:rsid w:val="00F44E0E"/>
    <w:rsid w:val="00F4766C"/>
    <w:rsid w:val="00F507D1"/>
    <w:rsid w:val="00F513C4"/>
    <w:rsid w:val="00F519CE"/>
    <w:rsid w:val="00F51ADA"/>
    <w:rsid w:val="00F5277D"/>
    <w:rsid w:val="00F53E25"/>
    <w:rsid w:val="00F607C5"/>
    <w:rsid w:val="00F60DEA"/>
    <w:rsid w:val="00F6256D"/>
    <w:rsid w:val="00F62D64"/>
    <w:rsid w:val="00F62DC9"/>
    <w:rsid w:val="00F6302A"/>
    <w:rsid w:val="00F63C9F"/>
    <w:rsid w:val="00F64C2B"/>
    <w:rsid w:val="00F651BE"/>
    <w:rsid w:val="00F67F53"/>
    <w:rsid w:val="00F703BE"/>
    <w:rsid w:val="00F71F69"/>
    <w:rsid w:val="00F72B72"/>
    <w:rsid w:val="00F74106"/>
    <w:rsid w:val="00F74BB9"/>
    <w:rsid w:val="00F75582"/>
    <w:rsid w:val="00F75A7F"/>
    <w:rsid w:val="00F75C4B"/>
    <w:rsid w:val="00F76EFA"/>
    <w:rsid w:val="00F804BE"/>
    <w:rsid w:val="00F80CC9"/>
    <w:rsid w:val="00F817CE"/>
    <w:rsid w:val="00F81B24"/>
    <w:rsid w:val="00F81F41"/>
    <w:rsid w:val="00F84064"/>
    <w:rsid w:val="00F8456C"/>
    <w:rsid w:val="00F8556E"/>
    <w:rsid w:val="00F859D8"/>
    <w:rsid w:val="00F868F5"/>
    <w:rsid w:val="00F877AF"/>
    <w:rsid w:val="00F9056A"/>
    <w:rsid w:val="00F90F8D"/>
    <w:rsid w:val="00F91535"/>
    <w:rsid w:val="00F92452"/>
    <w:rsid w:val="00F92782"/>
    <w:rsid w:val="00F93AA9"/>
    <w:rsid w:val="00F96985"/>
    <w:rsid w:val="00F97838"/>
    <w:rsid w:val="00FA103A"/>
    <w:rsid w:val="00FA185B"/>
    <w:rsid w:val="00FA2BB3"/>
    <w:rsid w:val="00FA5BF1"/>
    <w:rsid w:val="00FA744F"/>
    <w:rsid w:val="00FB21F7"/>
    <w:rsid w:val="00FB4C80"/>
    <w:rsid w:val="00FB6A6A"/>
    <w:rsid w:val="00FC0AA2"/>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3CA"/>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9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15362"/>
    <w:pPr>
      <w:spacing w:after="160" w:line="259" w:lineRule="auto"/>
    </w:pPr>
    <w:rPr>
      <w:rFonts w:ascii="Arial" w:eastAsiaTheme="minorEastAsia" w:hAnsi="Arial" w:cstheme="minorBidi"/>
      <w:szCs w:val="22"/>
      <w:lang w:val="en-US"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C1536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C1536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C1536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C15362"/>
    <w:pPr>
      <w:numPr>
        <w:ilvl w:val="3"/>
      </w:numPr>
      <w:outlineLvl w:val="3"/>
    </w:pPr>
    <w:rPr>
      <w:sz w:val="24"/>
      <w:szCs w:val="24"/>
    </w:rPr>
  </w:style>
  <w:style w:type="paragraph" w:styleId="Heading5">
    <w:name w:val="heading 5"/>
    <w:basedOn w:val="Heading4"/>
    <w:next w:val="Normal"/>
    <w:qFormat/>
    <w:rsid w:val="00C15362"/>
    <w:pPr>
      <w:numPr>
        <w:ilvl w:val="4"/>
      </w:numPr>
      <w:outlineLvl w:val="4"/>
    </w:pPr>
    <w:rPr>
      <w:sz w:val="22"/>
      <w:szCs w:val="22"/>
    </w:rPr>
  </w:style>
  <w:style w:type="paragraph" w:styleId="Heading6">
    <w:name w:val="heading 6"/>
    <w:basedOn w:val="Normal"/>
    <w:next w:val="Normal"/>
    <w:qFormat/>
    <w:rsid w:val="00C15362"/>
    <w:pPr>
      <w:keepNext/>
      <w:keepLines/>
      <w:numPr>
        <w:ilvl w:val="5"/>
        <w:numId w:val="1"/>
      </w:numPr>
      <w:spacing w:before="120"/>
      <w:outlineLvl w:val="5"/>
    </w:pPr>
    <w:rPr>
      <w:rFonts w:cs="Arial"/>
    </w:rPr>
  </w:style>
  <w:style w:type="paragraph" w:styleId="Heading7">
    <w:name w:val="heading 7"/>
    <w:basedOn w:val="Normal"/>
    <w:next w:val="Normal"/>
    <w:qFormat/>
    <w:rsid w:val="00C15362"/>
    <w:pPr>
      <w:keepNext/>
      <w:keepLines/>
      <w:numPr>
        <w:ilvl w:val="6"/>
        <w:numId w:val="1"/>
      </w:numPr>
      <w:spacing w:before="120"/>
      <w:outlineLvl w:val="6"/>
    </w:pPr>
    <w:rPr>
      <w:rFonts w:cs="Arial"/>
    </w:rPr>
  </w:style>
  <w:style w:type="paragraph" w:styleId="Heading8">
    <w:name w:val="heading 8"/>
    <w:basedOn w:val="Heading7"/>
    <w:next w:val="Normal"/>
    <w:qFormat/>
    <w:rsid w:val="00C15362"/>
    <w:pPr>
      <w:numPr>
        <w:ilvl w:val="7"/>
      </w:numPr>
      <w:outlineLvl w:val="7"/>
    </w:pPr>
  </w:style>
  <w:style w:type="paragraph" w:styleId="Heading9">
    <w:name w:val="heading 9"/>
    <w:basedOn w:val="Heading8"/>
    <w:next w:val="Normal"/>
    <w:qFormat/>
    <w:rsid w:val="00C15362"/>
    <w:pPr>
      <w:numPr>
        <w:ilvl w:val="8"/>
      </w:numPr>
      <w:outlineLvl w:val="8"/>
    </w:pPr>
  </w:style>
  <w:style w:type="character" w:default="1" w:styleId="DefaultParagraphFont">
    <w:name w:val="Default Paragraph Font"/>
    <w:uiPriority w:val="1"/>
    <w:semiHidden/>
    <w:unhideWhenUsed/>
    <w:rsid w:val="00C153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5362"/>
  </w:style>
  <w:style w:type="paragraph" w:styleId="TOC8">
    <w:name w:val="toc 8"/>
    <w:basedOn w:val="TOC1"/>
    <w:semiHidden/>
    <w:rsid w:val="00C15362"/>
    <w:pPr>
      <w:spacing w:before="180"/>
      <w:ind w:left="2693" w:hanging="2693"/>
    </w:pPr>
    <w:rPr>
      <w:b w:val="0"/>
      <w:bCs/>
    </w:rPr>
  </w:style>
  <w:style w:type="paragraph" w:styleId="TOC1">
    <w:name w:val="toc 1"/>
    <w:aliases w:val="Observation TOC2"/>
    <w:uiPriority w:val="39"/>
    <w:rsid w:val="00C1536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15362"/>
    <w:pPr>
      <w:keepNext/>
      <w:keepLines/>
      <w:spacing w:before="180"/>
      <w:jc w:val="center"/>
    </w:pPr>
  </w:style>
  <w:style w:type="paragraph" w:styleId="Caption">
    <w:name w:val="caption"/>
    <w:basedOn w:val="Normal"/>
    <w:next w:val="Normal"/>
    <w:qFormat/>
    <w:rsid w:val="00C15362"/>
    <w:pPr>
      <w:spacing w:after="240"/>
      <w:jc w:val="center"/>
    </w:pPr>
    <w:rPr>
      <w:b/>
      <w:bCs/>
    </w:rPr>
  </w:style>
  <w:style w:type="paragraph" w:styleId="TOC5">
    <w:name w:val="toc 5"/>
    <w:aliases w:val="Observation TOC"/>
    <w:basedOn w:val="TOC4"/>
    <w:semiHidden/>
    <w:rsid w:val="00C15362"/>
    <w:pPr>
      <w:tabs>
        <w:tab w:val="right" w:pos="1701"/>
      </w:tabs>
      <w:ind w:left="1701" w:hanging="1701"/>
    </w:pPr>
  </w:style>
  <w:style w:type="paragraph" w:styleId="TOC4">
    <w:name w:val="toc 4"/>
    <w:basedOn w:val="TOC3"/>
    <w:semiHidden/>
    <w:rsid w:val="00C15362"/>
    <w:pPr>
      <w:ind w:left="1418" w:hanging="1418"/>
    </w:pPr>
  </w:style>
  <w:style w:type="paragraph" w:styleId="TOC3">
    <w:name w:val="toc 3"/>
    <w:basedOn w:val="TOC2"/>
    <w:semiHidden/>
    <w:rsid w:val="00C15362"/>
    <w:pPr>
      <w:ind w:left="1134" w:hanging="1134"/>
    </w:pPr>
  </w:style>
  <w:style w:type="paragraph" w:styleId="TOC2">
    <w:name w:val="toc 2"/>
    <w:basedOn w:val="TOC1"/>
    <w:semiHidden/>
    <w:rsid w:val="00C15362"/>
    <w:pPr>
      <w:keepNext w:val="0"/>
      <w:spacing w:before="0"/>
      <w:ind w:left="851" w:hanging="851"/>
    </w:pPr>
    <w:rPr>
      <w:szCs w:val="20"/>
    </w:rPr>
  </w:style>
  <w:style w:type="paragraph" w:styleId="Index2">
    <w:name w:val="index 2"/>
    <w:basedOn w:val="Index1"/>
    <w:semiHidden/>
    <w:rsid w:val="00C15362"/>
    <w:pPr>
      <w:ind w:left="284"/>
    </w:pPr>
  </w:style>
  <w:style w:type="paragraph" w:styleId="Index1">
    <w:name w:val="index 1"/>
    <w:basedOn w:val="Normal"/>
    <w:semiHidden/>
    <w:rsid w:val="00C15362"/>
    <w:pPr>
      <w:keepLines/>
      <w:spacing w:after="0"/>
    </w:pPr>
  </w:style>
  <w:style w:type="paragraph" w:styleId="DocumentMap">
    <w:name w:val="Document Map"/>
    <w:basedOn w:val="Normal"/>
    <w:semiHidden/>
    <w:rsid w:val="00C15362"/>
    <w:pPr>
      <w:shd w:val="clear" w:color="auto" w:fill="000080"/>
    </w:pPr>
    <w:rPr>
      <w:rFonts w:ascii="Tahoma" w:hAnsi="Tahoma" w:cs="Tahoma"/>
    </w:rPr>
  </w:style>
  <w:style w:type="paragraph" w:styleId="ListNumber2">
    <w:name w:val="List Number 2"/>
    <w:basedOn w:val="ListNumber"/>
    <w:rsid w:val="00C15362"/>
    <w:pPr>
      <w:ind w:left="851"/>
    </w:pPr>
  </w:style>
  <w:style w:type="paragraph" w:styleId="ListNumber">
    <w:name w:val="List Number"/>
    <w:basedOn w:val="List"/>
    <w:rsid w:val="00C15362"/>
  </w:style>
  <w:style w:type="paragraph" w:styleId="List">
    <w:name w:val="List"/>
    <w:basedOn w:val="Normal"/>
    <w:rsid w:val="00C15362"/>
    <w:pPr>
      <w:ind w:left="568" w:hanging="284"/>
    </w:pPr>
  </w:style>
  <w:style w:type="paragraph" w:styleId="Header">
    <w:name w:val="header"/>
    <w:rsid w:val="00C15362"/>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15362"/>
    <w:rPr>
      <w:b/>
      <w:bCs/>
      <w:position w:val="6"/>
      <w:sz w:val="16"/>
      <w:szCs w:val="16"/>
    </w:rPr>
  </w:style>
  <w:style w:type="paragraph" w:styleId="FootnoteText">
    <w:name w:val="footnote text"/>
    <w:basedOn w:val="Normal"/>
    <w:semiHidden/>
    <w:rsid w:val="00C15362"/>
    <w:pPr>
      <w:keepLines/>
      <w:spacing w:after="0"/>
      <w:ind w:left="454" w:hanging="454"/>
    </w:pPr>
    <w:rPr>
      <w:sz w:val="16"/>
      <w:szCs w:val="16"/>
    </w:rPr>
  </w:style>
  <w:style w:type="paragraph" w:customStyle="1" w:styleId="3GPPHeader">
    <w:name w:val="3GPP_Header"/>
    <w:basedOn w:val="Normal"/>
    <w:rsid w:val="00C15362"/>
    <w:pPr>
      <w:tabs>
        <w:tab w:val="left" w:pos="1701"/>
        <w:tab w:val="right" w:pos="9639"/>
      </w:tabs>
      <w:spacing w:after="240"/>
    </w:pPr>
    <w:rPr>
      <w:b/>
      <w:sz w:val="24"/>
    </w:rPr>
  </w:style>
  <w:style w:type="paragraph" w:styleId="TOC9">
    <w:name w:val="toc 9"/>
    <w:basedOn w:val="TOC8"/>
    <w:semiHidden/>
    <w:rsid w:val="00C15362"/>
    <w:pPr>
      <w:ind w:left="1418" w:hanging="1418"/>
    </w:pPr>
  </w:style>
  <w:style w:type="paragraph" w:styleId="TOC6">
    <w:name w:val="toc 6"/>
    <w:basedOn w:val="TOC5"/>
    <w:next w:val="Normal"/>
    <w:semiHidden/>
    <w:rsid w:val="00C15362"/>
    <w:pPr>
      <w:ind w:left="1985" w:hanging="1985"/>
    </w:pPr>
  </w:style>
  <w:style w:type="paragraph" w:styleId="TOC7">
    <w:name w:val="toc 7"/>
    <w:basedOn w:val="TOC6"/>
    <w:next w:val="Normal"/>
    <w:semiHidden/>
    <w:rsid w:val="00C15362"/>
    <w:pPr>
      <w:ind w:left="2268" w:hanging="2268"/>
    </w:pPr>
  </w:style>
  <w:style w:type="paragraph" w:styleId="ListBullet2">
    <w:name w:val="List Bullet 2"/>
    <w:basedOn w:val="ListBullet"/>
    <w:rsid w:val="00C15362"/>
    <w:pPr>
      <w:numPr>
        <w:numId w:val="6"/>
      </w:numPr>
    </w:pPr>
  </w:style>
  <w:style w:type="paragraph" w:styleId="ListBullet">
    <w:name w:val="List Bullet"/>
    <w:basedOn w:val="BodyText"/>
    <w:rsid w:val="00C15362"/>
    <w:pPr>
      <w:numPr>
        <w:numId w:val="5"/>
      </w:numPr>
    </w:pPr>
  </w:style>
  <w:style w:type="paragraph" w:styleId="ListBullet3">
    <w:name w:val="List Bullet 3"/>
    <w:basedOn w:val="ListBullet2"/>
    <w:rsid w:val="00C15362"/>
    <w:pPr>
      <w:numPr>
        <w:numId w:val="7"/>
      </w:numPr>
    </w:pPr>
  </w:style>
  <w:style w:type="paragraph" w:customStyle="1" w:styleId="EQ">
    <w:name w:val="EQ"/>
    <w:basedOn w:val="Normal"/>
    <w:next w:val="Normal"/>
    <w:rsid w:val="00C15362"/>
    <w:pPr>
      <w:keepLines/>
      <w:tabs>
        <w:tab w:val="center" w:pos="4536"/>
        <w:tab w:val="right" w:pos="9072"/>
      </w:tabs>
      <w:spacing w:after="180"/>
    </w:pPr>
    <w:rPr>
      <w:noProof/>
      <w:lang w:eastAsia="en-US"/>
    </w:rPr>
  </w:style>
  <w:style w:type="paragraph" w:styleId="List2">
    <w:name w:val="List 2"/>
    <w:basedOn w:val="List"/>
    <w:rsid w:val="00C15362"/>
    <w:pPr>
      <w:ind w:left="851"/>
    </w:pPr>
  </w:style>
  <w:style w:type="paragraph" w:styleId="List3">
    <w:name w:val="List 3"/>
    <w:basedOn w:val="List2"/>
    <w:rsid w:val="00C15362"/>
    <w:pPr>
      <w:ind w:left="1135"/>
    </w:pPr>
  </w:style>
  <w:style w:type="paragraph" w:styleId="List4">
    <w:name w:val="List 4"/>
    <w:basedOn w:val="List3"/>
    <w:rsid w:val="00C15362"/>
    <w:pPr>
      <w:ind w:left="1418"/>
    </w:pPr>
  </w:style>
  <w:style w:type="paragraph" w:styleId="List5">
    <w:name w:val="List 5"/>
    <w:basedOn w:val="List4"/>
    <w:rsid w:val="00C15362"/>
    <w:pPr>
      <w:ind w:left="1702"/>
    </w:pPr>
  </w:style>
  <w:style w:type="paragraph" w:customStyle="1" w:styleId="EditorsNote">
    <w:name w:val="Editor's Note"/>
    <w:basedOn w:val="Normal"/>
    <w:rsid w:val="00C15362"/>
    <w:pPr>
      <w:keepLines/>
      <w:spacing w:after="180"/>
      <w:ind w:left="1135" w:hanging="851"/>
    </w:pPr>
    <w:rPr>
      <w:color w:val="FF0000"/>
      <w:lang w:eastAsia="en-US"/>
    </w:rPr>
  </w:style>
  <w:style w:type="paragraph" w:styleId="ListBullet4">
    <w:name w:val="List Bullet 4"/>
    <w:basedOn w:val="ListBullet3"/>
    <w:rsid w:val="00C15362"/>
    <w:pPr>
      <w:numPr>
        <w:numId w:val="8"/>
      </w:numPr>
    </w:pPr>
  </w:style>
  <w:style w:type="paragraph" w:styleId="ListBullet5">
    <w:name w:val="List Bullet 5"/>
    <w:basedOn w:val="ListBullet4"/>
    <w:rsid w:val="00C15362"/>
    <w:pPr>
      <w:numPr>
        <w:numId w:val="4"/>
      </w:numPr>
    </w:pPr>
  </w:style>
  <w:style w:type="paragraph" w:styleId="Footer">
    <w:name w:val="footer"/>
    <w:basedOn w:val="Header"/>
    <w:link w:val="FooterChar"/>
    <w:rsid w:val="00C15362"/>
    <w:pPr>
      <w:jc w:val="center"/>
    </w:pPr>
    <w:rPr>
      <w:i/>
      <w:iCs/>
    </w:rPr>
  </w:style>
  <w:style w:type="paragraph" w:customStyle="1" w:styleId="Reference">
    <w:name w:val="Reference"/>
    <w:basedOn w:val="Normal"/>
    <w:link w:val="ReferenceChar"/>
    <w:rsid w:val="00C15362"/>
    <w:pPr>
      <w:numPr>
        <w:numId w:val="2"/>
      </w:numPr>
    </w:pPr>
  </w:style>
  <w:style w:type="paragraph" w:styleId="BalloonText">
    <w:name w:val="Balloon Text"/>
    <w:basedOn w:val="Normal"/>
    <w:semiHidden/>
    <w:rsid w:val="00C15362"/>
    <w:rPr>
      <w:rFonts w:ascii="Tahoma" w:hAnsi="Tahoma" w:cs="Tahoma"/>
      <w:sz w:val="16"/>
      <w:szCs w:val="16"/>
    </w:rPr>
  </w:style>
  <w:style w:type="character" w:styleId="PageNumber">
    <w:name w:val="page number"/>
    <w:basedOn w:val="DefaultParagraphFont"/>
    <w:semiHidden/>
    <w:rsid w:val="00C15362"/>
  </w:style>
  <w:style w:type="paragraph" w:styleId="BodyText">
    <w:name w:val="Body Text"/>
    <w:basedOn w:val="Normal"/>
    <w:link w:val="BodyTextChar"/>
    <w:rsid w:val="00C15362"/>
  </w:style>
  <w:style w:type="character" w:styleId="Hyperlink">
    <w:name w:val="Hyperlink"/>
    <w:uiPriority w:val="99"/>
    <w:rsid w:val="00C15362"/>
    <w:rPr>
      <w:color w:val="0000FF"/>
      <w:u w:val="single"/>
      <w:lang w:val="en-GB"/>
    </w:rPr>
  </w:style>
  <w:style w:type="character" w:styleId="FollowedHyperlink">
    <w:name w:val="FollowedHyperlink"/>
    <w:semiHidden/>
    <w:rsid w:val="00C15362"/>
    <w:rPr>
      <w:color w:val="FF0000"/>
      <w:u w:val="single"/>
    </w:rPr>
  </w:style>
  <w:style w:type="character" w:styleId="CommentReference">
    <w:name w:val="annotation reference"/>
    <w:semiHidden/>
    <w:rsid w:val="00C15362"/>
    <w:rPr>
      <w:sz w:val="16"/>
      <w:szCs w:val="16"/>
    </w:rPr>
  </w:style>
  <w:style w:type="paragraph" w:styleId="CommentText">
    <w:name w:val="annotation text"/>
    <w:basedOn w:val="Normal"/>
    <w:semiHidden/>
    <w:rsid w:val="00C15362"/>
  </w:style>
  <w:style w:type="paragraph" w:styleId="CommentSubject">
    <w:name w:val="annotation subject"/>
    <w:basedOn w:val="CommentText"/>
    <w:next w:val="CommentText"/>
    <w:semiHidden/>
    <w:rsid w:val="00C15362"/>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15362"/>
    <w:rPr>
      <w:rFonts w:ascii="Arial" w:eastAsia="Times New Roman" w:hAnsi="Arial" w:cs="Arial"/>
      <w:sz w:val="36"/>
      <w:szCs w:val="36"/>
      <w:lang w:val="en-GB" w:eastAsia="zh-CN"/>
    </w:rPr>
  </w:style>
  <w:style w:type="paragraph" w:customStyle="1" w:styleId="B1">
    <w:name w:val="B1"/>
    <w:basedOn w:val="List"/>
    <w:link w:val="B1Zchn"/>
    <w:rsid w:val="00C15362"/>
    <w:pPr>
      <w:spacing w:after="180"/>
    </w:pPr>
    <w:rPr>
      <w:lang w:eastAsia="en-US"/>
    </w:rPr>
  </w:style>
  <w:style w:type="paragraph" w:customStyle="1" w:styleId="B2">
    <w:name w:val="B2"/>
    <w:basedOn w:val="List2"/>
    <w:link w:val="B2Char"/>
    <w:rsid w:val="00C15362"/>
    <w:pPr>
      <w:spacing w:after="180"/>
    </w:pPr>
    <w:rPr>
      <w:lang w:eastAsia="en-US"/>
    </w:rPr>
  </w:style>
  <w:style w:type="paragraph" w:customStyle="1" w:styleId="B3">
    <w:name w:val="B3"/>
    <w:basedOn w:val="List3"/>
    <w:rsid w:val="00C15362"/>
    <w:pPr>
      <w:spacing w:after="180"/>
    </w:pPr>
    <w:rPr>
      <w:lang w:eastAsia="en-US"/>
    </w:rPr>
  </w:style>
  <w:style w:type="paragraph" w:customStyle="1" w:styleId="B4">
    <w:name w:val="B4"/>
    <w:basedOn w:val="List4"/>
    <w:rsid w:val="00C15362"/>
    <w:pPr>
      <w:spacing w:after="180"/>
    </w:pPr>
    <w:rPr>
      <w:lang w:eastAsia="en-US"/>
    </w:rPr>
  </w:style>
  <w:style w:type="paragraph" w:customStyle="1" w:styleId="Proposal">
    <w:name w:val="Proposal"/>
    <w:basedOn w:val="Normal"/>
    <w:rsid w:val="00C15362"/>
    <w:pPr>
      <w:numPr>
        <w:numId w:val="3"/>
      </w:numPr>
      <w:tabs>
        <w:tab w:val="clear" w:pos="1304"/>
        <w:tab w:val="left" w:pos="1701"/>
      </w:tabs>
      <w:ind w:left="1701" w:hanging="1701"/>
    </w:pPr>
    <w:rPr>
      <w:b/>
      <w:bCs/>
    </w:rPr>
  </w:style>
  <w:style w:type="character" w:customStyle="1" w:styleId="BodyTextChar">
    <w:name w:val="Body Text Char"/>
    <w:link w:val="BodyText"/>
    <w:rsid w:val="00C15362"/>
    <w:rPr>
      <w:rFonts w:ascii="Arial" w:eastAsia="Times New Roman" w:hAnsi="Arial"/>
      <w:lang w:val="en-GB" w:eastAsia="zh-CN"/>
    </w:rPr>
  </w:style>
  <w:style w:type="paragraph" w:customStyle="1" w:styleId="B5">
    <w:name w:val="B5"/>
    <w:basedOn w:val="List5"/>
    <w:rsid w:val="00C15362"/>
    <w:pPr>
      <w:spacing w:after="180"/>
    </w:pPr>
    <w:rPr>
      <w:lang w:eastAsia="en-US"/>
    </w:rPr>
  </w:style>
  <w:style w:type="paragraph" w:customStyle="1" w:styleId="EX">
    <w:name w:val="EX"/>
    <w:basedOn w:val="Normal"/>
    <w:rsid w:val="00C15362"/>
    <w:pPr>
      <w:keepLines/>
      <w:spacing w:after="180"/>
      <w:ind w:left="1702" w:hanging="1418"/>
    </w:pPr>
    <w:rPr>
      <w:lang w:eastAsia="en-US"/>
    </w:rPr>
  </w:style>
  <w:style w:type="paragraph" w:customStyle="1" w:styleId="EW">
    <w:name w:val="EW"/>
    <w:basedOn w:val="EX"/>
    <w:rsid w:val="00C15362"/>
    <w:pPr>
      <w:spacing w:after="0"/>
    </w:pPr>
  </w:style>
  <w:style w:type="paragraph" w:customStyle="1" w:styleId="TAL">
    <w:name w:val="TAL"/>
    <w:basedOn w:val="Normal"/>
    <w:rsid w:val="00C15362"/>
    <w:pPr>
      <w:keepNext/>
      <w:keepLines/>
      <w:spacing w:after="0"/>
    </w:pPr>
    <w:rPr>
      <w:sz w:val="18"/>
      <w:lang w:eastAsia="en-US"/>
    </w:rPr>
  </w:style>
  <w:style w:type="paragraph" w:customStyle="1" w:styleId="TAC">
    <w:name w:val="TAC"/>
    <w:basedOn w:val="TAL"/>
    <w:rsid w:val="00C15362"/>
    <w:pPr>
      <w:jc w:val="center"/>
    </w:pPr>
  </w:style>
  <w:style w:type="paragraph" w:customStyle="1" w:styleId="TAH">
    <w:name w:val="TAH"/>
    <w:basedOn w:val="TAC"/>
    <w:link w:val="TAHCar"/>
    <w:rsid w:val="00C15362"/>
    <w:rPr>
      <w:b/>
    </w:rPr>
  </w:style>
  <w:style w:type="paragraph" w:customStyle="1" w:styleId="TAN">
    <w:name w:val="TAN"/>
    <w:basedOn w:val="TAL"/>
    <w:rsid w:val="00C15362"/>
    <w:pPr>
      <w:ind w:left="851" w:hanging="851"/>
    </w:pPr>
  </w:style>
  <w:style w:type="paragraph" w:customStyle="1" w:styleId="TAR">
    <w:name w:val="TAR"/>
    <w:basedOn w:val="TAL"/>
    <w:rsid w:val="00C15362"/>
    <w:pPr>
      <w:jc w:val="right"/>
    </w:pPr>
  </w:style>
  <w:style w:type="paragraph" w:customStyle="1" w:styleId="TH">
    <w:name w:val="TH"/>
    <w:basedOn w:val="Normal"/>
    <w:rsid w:val="00C15362"/>
    <w:pPr>
      <w:keepNext/>
      <w:keepLines/>
      <w:spacing w:before="60" w:after="180"/>
      <w:jc w:val="center"/>
    </w:pPr>
    <w:rPr>
      <w:b/>
      <w:lang w:eastAsia="en-US"/>
    </w:rPr>
  </w:style>
  <w:style w:type="paragraph" w:customStyle="1" w:styleId="TF">
    <w:name w:val="TF"/>
    <w:aliases w:val="left"/>
    <w:basedOn w:val="TH"/>
    <w:link w:val="TFChar"/>
    <w:rsid w:val="00C15362"/>
    <w:pPr>
      <w:keepNext w:val="0"/>
      <w:spacing w:before="0" w:after="240"/>
    </w:pPr>
  </w:style>
  <w:style w:type="paragraph" w:customStyle="1" w:styleId="TT">
    <w:name w:val="TT"/>
    <w:basedOn w:val="Heading1"/>
    <w:next w:val="Normal"/>
    <w:rsid w:val="00C15362"/>
    <w:pPr>
      <w:numPr>
        <w:numId w:val="0"/>
      </w:numPr>
      <w:ind w:left="1134" w:hanging="1134"/>
      <w:outlineLvl w:val="9"/>
    </w:pPr>
    <w:rPr>
      <w:rFonts w:cs="Times New Roman"/>
      <w:szCs w:val="20"/>
      <w:lang w:eastAsia="en-US"/>
    </w:rPr>
  </w:style>
  <w:style w:type="paragraph" w:customStyle="1" w:styleId="ZA">
    <w:name w:val="ZA"/>
    <w:rsid w:val="00C153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153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153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153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15362"/>
  </w:style>
  <w:style w:type="paragraph" w:customStyle="1" w:styleId="ZH">
    <w:name w:val="ZH"/>
    <w:rsid w:val="00C153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153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15362"/>
    <w:pPr>
      <w:framePr w:hRule="auto" w:wrap="notBeside" w:y="852"/>
    </w:pPr>
    <w:rPr>
      <w:i w:val="0"/>
      <w:sz w:val="40"/>
    </w:rPr>
  </w:style>
  <w:style w:type="paragraph" w:customStyle="1" w:styleId="ZU">
    <w:name w:val="ZU"/>
    <w:rsid w:val="00C153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15362"/>
    <w:pPr>
      <w:framePr w:wrap="notBeside" w:y="16161"/>
    </w:pPr>
  </w:style>
  <w:style w:type="paragraph" w:customStyle="1" w:styleId="FP">
    <w:name w:val="FP"/>
    <w:basedOn w:val="Normal"/>
    <w:rsid w:val="00C15362"/>
    <w:pPr>
      <w:spacing w:after="0"/>
    </w:pPr>
    <w:rPr>
      <w:lang w:eastAsia="en-US"/>
    </w:rPr>
  </w:style>
  <w:style w:type="paragraph" w:customStyle="1" w:styleId="Observation">
    <w:name w:val="Observation"/>
    <w:basedOn w:val="Proposal"/>
    <w:qFormat/>
    <w:rsid w:val="00C15362"/>
    <w:pPr>
      <w:numPr>
        <w:numId w:val="13"/>
      </w:numPr>
      <w:ind w:left="1701" w:hanging="1701"/>
    </w:pPr>
  </w:style>
  <w:style w:type="paragraph" w:styleId="TableofFigures">
    <w:name w:val="table of figures"/>
    <w:basedOn w:val="Normal"/>
    <w:next w:val="Normal"/>
    <w:uiPriority w:val="99"/>
    <w:rsid w:val="00C15362"/>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link w:val="ListParagraphChar"/>
    <w:uiPriority w:val="34"/>
    <w:qFormat/>
    <w:rsid w:val="000067C7"/>
    <w:pPr>
      <w:spacing w:after="0"/>
      <w:ind w:left="720"/>
    </w:pPr>
    <w:rPr>
      <w:rFonts w:ascii="Calibri" w:eastAsia="SimSun" w:hAnsi="Calibri"/>
      <w:sz w:val="22"/>
      <w:lang w:val="sv-SE"/>
    </w:rPr>
  </w:style>
  <w:style w:type="paragraph" w:styleId="NormalWeb">
    <w:name w:val="Normal (Web)"/>
    <w:basedOn w:val="Normal"/>
    <w:uiPriority w:val="99"/>
    <w:unhideWhenUsed/>
    <w:rsid w:val="000D5E76"/>
    <w:pPr>
      <w:spacing w:before="100" w:beforeAutospacing="1" w:after="100" w:afterAutospacing="1"/>
    </w:pPr>
    <w:rPr>
      <w:rFonts w:ascii="Times New Roman"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spacing w:before="60" w:after="0"/>
      <w:ind w:left="1259" w:hanging="1259"/>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 w:type="character" w:customStyle="1" w:styleId="ListParagraphChar">
    <w:name w:val="List Paragraph Char"/>
    <w:link w:val="ListParagraph"/>
    <w:uiPriority w:val="34"/>
    <w:locked/>
    <w:rsid w:val="004C7924"/>
    <w:rPr>
      <w:rFonts w:ascii="Calibri" w:eastAsia="SimSun" w:hAnsi="Calibri"/>
      <w:sz w:val="22"/>
      <w:szCs w:val="22"/>
      <w:lang w:eastAsia="zh-CN"/>
    </w:rPr>
  </w:style>
  <w:style w:type="paragraph" w:customStyle="1" w:styleId="Guidance">
    <w:name w:val="Guidance"/>
    <w:basedOn w:val="Normal"/>
    <w:rsid w:val="009F104E"/>
    <w:pPr>
      <w:spacing w:after="180"/>
    </w:pPr>
    <w:rPr>
      <w:rFonts w:ascii="Times New Roman" w:hAnsi="Times New Roman"/>
      <w:i/>
      <w:color w:val="0000FF"/>
      <w:lang w:eastAsia="en-US"/>
    </w:rPr>
  </w:style>
  <w:style w:type="character" w:customStyle="1" w:styleId="B1Zchn">
    <w:name w:val="B1 Zchn"/>
    <w:link w:val="B1"/>
    <w:rsid w:val="009F104E"/>
    <w:rPr>
      <w:rFonts w:ascii="Arial" w:eastAsia="Times New Roman" w:hAnsi="Arial"/>
      <w:lang w:val="en-GB" w:eastAsia="en-US"/>
    </w:rPr>
  </w:style>
  <w:style w:type="character" w:customStyle="1" w:styleId="B2Char">
    <w:name w:val="B2 Char"/>
    <w:link w:val="B2"/>
    <w:rsid w:val="009F104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Microsoft_Visio_2003-2010_Drawing1.vsd"/><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1239</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2017-05-06T18:27:00Z</dcterms:created>
  <dcterms:modified xsi:type="dcterms:W3CDTF">2017-05-06T18:28:00Z</dcterms:modified>
</cp:coreProperties>
</file>